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BC1A2" w14:textId="5D2BD9D7" w:rsidR="00BD5C62" w:rsidRDefault="00BD5C62" w:rsidP="00BD5C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76021">
          <w:rPr>
            <w:b/>
            <w:noProof/>
            <w:sz w:val="24"/>
          </w:rPr>
          <w:t>W</w:t>
        </w:r>
        <w:r>
          <w:rPr>
            <w:b/>
            <w:noProof/>
            <w:sz w:val="24"/>
          </w:rPr>
          <w:t>G</w:t>
        </w:r>
        <w:r w:rsidR="00876021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876021">
          <w:rPr>
            <w:b/>
            <w:noProof/>
            <w:sz w:val="24"/>
          </w:rPr>
          <w:t>1</w:t>
        </w:r>
        <w:r w:rsidR="00E56438">
          <w:rPr>
            <w:b/>
            <w:noProof/>
            <w:sz w:val="24"/>
          </w:rPr>
          <w:t>1</w:t>
        </w:r>
        <w:r w:rsidR="00876021"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D6314" w:rsidRPr="007D6314">
          <w:rPr>
            <w:b/>
            <w:i/>
            <w:noProof/>
            <w:sz w:val="28"/>
          </w:rPr>
          <w:t>R4-</w:t>
        </w:r>
        <w:r w:rsidR="00E02602" w:rsidRPr="00E02602">
          <w:rPr>
            <w:b/>
            <w:i/>
            <w:noProof/>
            <w:sz w:val="28"/>
          </w:rPr>
          <w:t>2400534</w:t>
        </w:r>
      </w:fldSimple>
    </w:p>
    <w:p w14:paraId="56F01CCC" w14:textId="1CF5FEB8" w:rsidR="00BD5C62" w:rsidRDefault="00000000" w:rsidP="00BD5C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5C62" w:rsidRPr="00BA51D9">
          <w:rPr>
            <w:b/>
            <w:noProof/>
            <w:sz w:val="24"/>
          </w:rPr>
          <w:t xml:space="preserve"> </w:t>
        </w:r>
        <w:r w:rsidR="00E56438">
          <w:rPr>
            <w:b/>
            <w:noProof/>
            <w:sz w:val="24"/>
          </w:rPr>
          <w:t>Athens</w:t>
        </w:r>
      </w:fldSimple>
      <w:r w:rsidR="00BD5C62">
        <w:rPr>
          <w:b/>
          <w:noProof/>
          <w:sz w:val="24"/>
        </w:rPr>
        <w:t>,</w:t>
      </w:r>
      <w:r w:rsidR="00E56438">
        <w:rPr>
          <w:b/>
          <w:noProof/>
          <w:sz w:val="24"/>
        </w:rPr>
        <w:t xml:space="preserve"> Greece</w:t>
      </w:r>
      <w:r w:rsidR="00BD5C62">
        <w:rPr>
          <w:b/>
          <w:noProof/>
          <w:sz w:val="24"/>
        </w:rPr>
        <w:t xml:space="preserve">, </w:t>
      </w:r>
      <w:fldSimple w:instr=" DOCPROPERTY  StartDate  \* MERGEFORMAT ">
        <w:r w:rsidR="00BD5C62" w:rsidRPr="00BA51D9">
          <w:rPr>
            <w:b/>
            <w:noProof/>
            <w:sz w:val="24"/>
          </w:rPr>
          <w:t xml:space="preserve"> </w:t>
        </w:r>
        <w:r w:rsidR="00E56438">
          <w:rPr>
            <w:b/>
            <w:noProof/>
            <w:sz w:val="24"/>
          </w:rPr>
          <w:t>February</w:t>
        </w:r>
        <w:r w:rsidR="00E738F9">
          <w:rPr>
            <w:b/>
            <w:noProof/>
            <w:sz w:val="24"/>
          </w:rPr>
          <w:t xml:space="preserve"> </w:t>
        </w:r>
        <w:r w:rsidR="00E56438">
          <w:rPr>
            <w:b/>
            <w:noProof/>
            <w:sz w:val="24"/>
          </w:rPr>
          <w:t>26</w:t>
        </w:r>
      </w:fldSimple>
      <w:r w:rsidR="00BD5C62">
        <w:rPr>
          <w:b/>
          <w:noProof/>
          <w:sz w:val="24"/>
        </w:rPr>
        <w:t xml:space="preserve"> - </w:t>
      </w:r>
      <w:fldSimple w:instr=" DOCPROPERTY  EndDate  \* MERGEFORMAT ">
        <w:r w:rsidR="00E56438">
          <w:rPr>
            <w:b/>
            <w:noProof/>
            <w:sz w:val="24"/>
          </w:rPr>
          <w:t>March</w:t>
        </w:r>
        <w:r w:rsidR="00E738F9">
          <w:rPr>
            <w:b/>
            <w:noProof/>
            <w:sz w:val="24"/>
          </w:rPr>
          <w:t xml:space="preserve"> 1, 202</w:t>
        </w:r>
        <w:r w:rsidR="00E56438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5C62" w14:paraId="575013D8" w14:textId="77777777" w:rsidTr="002010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D99BF" w14:textId="77777777" w:rsidR="00BD5C62" w:rsidRDefault="00BD5C62" w:rsidP="002010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5C62" w14:paraId="0C179037" w14:textId="77777777" w:rsidTr="002010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62F0B" w14:textId="77777777" w:rsidR="00BD5C62" w:rsidRDefault="00BD5C62" w:rsidP="002010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5C62" w14:paraId="63C85AB9" w14:textId="77777777" w:rsidTr="002010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451F0" w14:textId="77777777" w:rsidR="00BD5C62" w:rsidRDefault="00BD5C62" w:rsidP="00201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62" w14:paraId="1F572303" w14:textId="77777777" w:rsidTr="00201074">
        <w:tc>
          <w:tcPr>
            <w:tcW w:w="142" w:type="dxa"/>
            <w:tcBorders>
              <w:left w:val="single" w:sz="4" w:space="0" w:color="auto"/>
            </w:tcBorders>
          </w:tcPr>
          <w:p w14:paraId="184D52D6" w14:textId="77777777" w:rsidR="00BD5C62" w:rsidRDefault="00BD5C62" w:rsidP="002010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6F973C" w14:textId="78C48299" w:rsidR="00BD5C62" w:rsidRPr="00410371" w:rsidRDefault="00000000" w:rsidP="008760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76021">
                <w:rPr>
                  <w:b/>
                  <w:noProof/>
                  <w:sz w:val="28"/>
                </w:rPr>
                <w:t>38.151</w:t>
              </w:r>
            </w:fldSimple>
          </w:p>
        </w:tc>
        <w:tc>
          <w:tcPr>
            <w:tcW w:w="709" w:type="dxa"/>
          </w:tcPr>
          <w:p w14:paraId="7909BB2D" w14:textId="77777777" w:rsidR="00BD5C62" w:rsidRDefault="00BD5C62" w:rsidP="002010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5E9A26" w14:textId="7650E930" w:rsidR="00BD5C62" w:rsidRPr="00410371" w:rsidRDefault="00E02602" w:rsidP="002010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194C4D65" w14:textId="77777777" w:rsidR="00BD5C62" w:rsidRDefault="00BD5C62" w:rsidP="002010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41C7E7" w14:textId="7D17722E" w:rsidR="00BD5C62" w:rsidRPr="00410371" w:rsidRDefault="00876021" w:rsidP="002010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99EA2D7" w14:textId="77777777" w:rsidR="00BD5C62" w:rsidRDefault="00BD5C62" w:rsidP="002010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9D53E" w14:textId="5F92D70C" w:rsidR="00BD5C62" w:rsidRPr="00410371" w:rsidRDefault="00000000" w:rsidP="002010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876021">
                  <w:rPr>
                    <w:b/>
                    <w:noProof/>
                    <w:sz w:val="28"/>
                  </w:rPr>
                  <w:t>17.</w:t>
                </w:r>
                <w:r w:rsidR="00E56438">
                  <w:rPr>
                    <w:b/>
                    <w:noProof/>
                    <w:sz w:val="28"/>
                  </w:rPr>
                  <w:t>6</w:t>
                </w:r>
                <w:r w:rsidR="00876021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D67BC5" w14:textId="77777777" w:rsidR="00BD5C62" w:rsidRDefault="00BD5C62" w:rsidP="00201074">
            <w:pPr>
              <w:pStyle w:val="CRCoverPage"/>
              <w:spacing w:after="0"/>
              <w:rPr>
                <w:noProof/>
              </w:rPr>
            </w:pPr>
          </w:p>
        </w:tc>
      </w:tr>
      <w:tr w:rsidR="00BD5C62" w14:paraId="740D6476" w14:textId="77777777" w:rsidTr="002010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6F9E3" w14:textId="77777777" w:rsidR="00BD5C62" w:rsidRDefault="00BD5C62" w:rsidP="00201074">
            <w:pPr>
              <w:pStyle w:val="CRCoverPage"/>
              <w:spacing w:after="0"/>
              <w:rPr>
                <w:noProof/>
              </w:rPr>
            </w:pPr>
          </w:p>
        </w:tc>
      </w:tr>
      <w:tr w:rsidR="00BD5C62" w14:paraId="1CFA4428" w14:textId="77777777" w:rsidTr="002010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D3EB64" w14:textId="77777777" w:rsidR="00BD5C62" w:rsidRPr="00F25D98" w:rsidRDefault="00BD5C62" w:rsidP="002010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5C62" w14:paraId="78A0C4C4" w14:textId="77777777" w:rsidTr="00201074">
        <w:tc>
          <w:tcPr>
            <w:tcW w:w="9641" w:type="dxa"/>
            <w:gridSpan w:val="9"/>
          </w:tcPr>
          <w:p w14:paraId="48156A6D" w14:textId="77777777" w:rsidR="00BD5C62" w:rsidRDefault="00BD5C62" w:rsidP="00201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A985FE" w14:textId="77777777" w:rsidR="00BD5C62" w:rsidRDefault="00BD5C62" w:rsidP="00BD5C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5C62" w14:paraId="6E8DDCCC" w14:textId="77777777" w:rsidTr="00201074">
        <w:tc>
          <w:tcPr>
            <w:tcW w:w="2835" w:type="dxa"/>
          </w:tcPr>
          <w:p w14:paraId="6486459A" w14:textId="77777777" w:rsidR="00BD5C62" w:rsidRDefault="00BD5C62" w:rsidP="002010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29071B" w14:textId="77777777" w:rsidR="00BD5C62" w:rsidRDefault="00BD5C62" w:rsidP="002010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024856" w14:textId="77777777" w:rsidR="00BD5C62" w:rsidRDefault="00BD5C62" w:rsidP="00201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9DE78F" w14:textId="77777777" w:rsidR="00BD5C62" w:rsidRDefault="00BD5C62" w:rsidP="002010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C90408" w14:textId="54485FA6" w:rsidR="00BD5C62" w:rsidRDefault="00767BF8" w:rsidP="00201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AC91C2" w14:textId="77777777" w:rsidR="00BD5C62" w:rsidRDefault="00BD5C62" w:rsidP="002010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6073DA" w14:textId="77777777" w:rsidR="00BD5C62" w:rsidRDefault="00BD5C62" w:rsidP="00201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494AC3" w14:textId="77777777" w:rsidR="00BD5C62" w:rsidRDefault="00BD5C62" w:rsidP="002010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C5E924" w14:textId="77777777" w:rsidR="00BD5C62" w:rsidRDefault="00BD5C62" w:rsidP="002010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C6C54" w14:textId="77777777" w:rsidR="00BD5C62" w:rsidRDefault="00BD5C62" w:rsidP="00BD5C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5C62" w14:paraId="7E6463CB" w14:textId="77777777" w:rsidTr="00201074">
        <w:tc>
          <w:tcPr>
            <w:tcW w:w="9640" w:type="dxa"/>
            <w:gridSpan w:val="11"/>
          </w:tcPr>
          <w:p w14:paraId="1BB4B3DA" w14:textId="77777777" w:rsidR="00BD5C62" w:rsidRDefault="00BD5C62" w:rsidP="00201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62" w14:paraId="47E4A2D6" w14:textId="77777777" w:rsidTr="002010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556C63" w14:textId="77777777" w:rsidR="00BD5C62" w:rsidRDefault="00BD5C62" w:rsidP="002010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C05BB" w14:textId="270D6D8C" w:rsidR="00BD5C62" w:rsidRDefault="00312FB6" w:rsidP="00E56438">
            <w:pPr>
              <w:pStyle w:val="CRCoverPage"/>
              <w:spacing w:after="0"/>
              <w:rPr>
                <w:noProof/>
              </w:rPr>
            </w:pPr>
            <w:r>
              <w:t xml:space="preserve">Update to </w:t>
            </w:r>
            <w:r w:rsidRPr="00312FB6">
              <w:t>FR1 Channel model validation</w:t>
            </w:r>
          </w:p>
        </w:tc>
      </w:tr>
      <w:tr w:rsidR="00BD5C62" w14:paraId="7D7F19C0" w14:textId="77777777" w:rsidTr="00201074">
        <w:tc>
          <w:tcPr>
            <w:tcW w:w="1843" w:type="dxa"/>
            <w:tcBorders>
              <w:left w:val="single" w:sz="4" w:space="0" w:color="auto"/>
            </w:tcBorders>
          </w:tcPr>
          <w:p w14:paraId="2947C5A8" w14:textId="77777777" w:rsidR="00BD5C62" w:rsidRDefault="00BD5C62" w:rsidP="00201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696AC" w14:textId="77777777" w:rsidR="00BD5C62" w:rsidRDefault="00BD5C62" w:rsidP="00201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5C62" w14:paraId="32966EB9" w14:textId="77777777" w:rsidTr="00201074">
        <w:tc>
          <w:tcPr>
            <w:tcW w:w="1843" w:type="dxa"/>
            <w:tcBorders>
              <w:left w:val="single" w:sz="4" w:space="0" w:color="auto"/>
            </w:tcBorders>
          </w:tcPr>
          <w:p w14:paraId="100BCFB7" w14:textId="77777777" w:rsidR="00BD5C62" w:rsidRDefault="00BD5C62" w:rsidP="002010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C67CA" w14:textId="5888083C" w:rsidR="00BD5C62" w:rsidRDefault="00876021" w:rsidP="00876021">
            <w:pPr>
              <w:pStyle w:val="CRCoverPage"/>
              <w:spacing w:after="0"/>
              <w:rPr>
                <w:noProof/>
              </w:rPr>
            </w:pPr>
            <w:r>
              <w:t xml:space="preserve">MVG, </w:t>
            </w:r>
            <w:r w:rsidR="007F17D9">
              <w:t>Spirent, Apple, ETS-Lindgren</w:t>
            </w:r>
            <w:r w:rsidR="00F54B7C">
              <w:t>, Telecom Italia</w:t>
            </w:r>
            <w:r w:rsidR="00E64849">
              <w:t>, Sony</w:t>
            </w:r>
          </w:p>
        </w:tc>
      </w:tr>
      <w:tr w:rsidR="00BD5C62" w14:paraId="4DAE7C4C" w14:textId="77777777" w:rsidTr="00201074">
        <w:tc>
          <w:tcPr>
            <w:tcW w:w="1843" w:type="dxa"/>
            <w:tcBorders>
              <w:left w:val="single" w:sz="4" w:space="0" w:color="auto"/>
            </w:tcBorders>
          </w:tcPr>
          <w:p w14:paraId="50228DD7" w14:textId="77777777" w:rsidR="00BD5C62" w:rsidRDefault="00BD5C62" w:rsidP="002010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85AC1" w14:textId="402F09E8" w:rsidR="00BD5C62" w:rsidRDefault="00876021" w:rsidP="00876021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BD5C62" w14:paraId="35B25F21" w14:textId="77777777" w:rsidTr="00201074">
        <w:tc>
          <w:tcPr>
            <w:tcW w:w="1843" w:type="dxa"/>
            <w:tcBorders>
              <w:left w:val="single" w:sz="4" w:space="0" w:color="auto"/>
            </w:tcBorders>
          </w:tcPr>
          <w:p w14:paraId="39E355D0" w14:textId="77777777" w:rsidR="00BD5C62" w:rsidRDefault="00BD5C62" w:rsidP="00201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FDD1C" w14:textId="77777777" w:rsidR="00BD5C62" w:rsidRDefault="00BD5C62" w:rsidP="00201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021" w14:paraId="45D01A64" w14:textId="77777777" w:rsidTr="00201074">
        <w:tc>
          <w:tcPr>
            <w:tcW w:w="1843" w:type="dxa"/>
            <w:tcBorders>
              <w:left w:val="single" w:sz="4" w:space="0" w:color="auto"/>
            </w:tcBorders>
          </w:tcPr>
          <w:p w14:paraId="16F8344E" w14:textId="77777777" w:rsidR="00876021" w:rsidRDefault="00876021" w:rsidP="008760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B5A78" w14:textId="532C200D" w:rsidR="00876021" w:rsidRDefault="00561DD0" w:rsidP="00876021">
            <w:pPr>
              <w:pStyle w:val="CRCoverPage"/>
              <w:spacing w:after="0"/>
              <w:rPr>
                <w:noProof/>
              </w:rPr>
            </w:pPr>
            <w:proofErr w:type="spellStart"/>
            <w:r w:rsidRPr="00561DD0">
              <w:t>NR_MIMO_OTA_enh</w:t>
            </w:r>
            <w:proofErr w:type="spellEnd"/>
            <w:r w:rsidRPr="00561DD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CA8809" w14:textId="77777777" w:rsidR="00876021" w:rsidRDefault="00876021" w:rsidP="008760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17DF7" w14:textId="77777777" w:rsidR="00876021" w:rsidRDefault="00876021" w:rsidP="008760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A2527" w14:textId="23801594" w:rsidR="00876021" w:rsidRDefault="00000000" w:rsidP="008760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2FB6">
                <w:rPr>
                  <w:noProof/>
                </w:rPr>
                <w:t>202</w:t>
              </w:r>
              <w:r w:rsidR="00E56438">
                <w:rPr>
                  <w:noProof/>
                </w:rPr>
                <w:t>4</w:t>
              </w:r>
              <w:r w:rsidR="00312FB6">
                <w:rPr>
                  <w:noProof/>
                </w:rPr>
                <w:t>-</w:t>
              </w:r>
              <w:r w:rsidR="00E56438">
                <w:rPr>
                  <w:noProof/>
                </w:rPr>
                <w:t>02</w:t>
              </w:r>
              <w:r w:rsidR="00312FB6">
                <w:rPr>
                  <w:noProof/>
                </w:rPr>
                <w:t>-</w:t>
              </w:r>
              <w:r w:rsidR="00E56438">
                <w:rPr>
                  <w:noProof/>
                </w:rPr>
                <w:t>06</w:t>
              </w:r>
            </w:fldSimple>
          </w:p>
        </w:tc>
      </w:tr>
      <w:tr w:rsidR="00876021" w14:paraId="05962B93" w14:textId="77777777" w:rsidTr="00201074">
        <w:tc>
          <w:tcPr>
            <w:tcW w:w="1843" w:type="dxa"/>
            <w:tcBorders>
              <w:left w:val="single" w:sz="4" w:space="0" w:color="auto"/>
            </w:tcBorders>
          </w:tcPr>
          <w:p w14:paraId="5B914445" w14:textId="77777777" w:rsidR="00876021" w:rsidRDefault="00876021" w:rsidP="00876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4F204" w14:textId="77777777" w:rsidR="00876021" w:rsidRDefault="00876021" w:rsidP="00876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57352" w14:textId="77777777" w:rsidR="00876021" w:rsidRDefault="00876021" w:rsidP="00876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55F1F8" w14:textId="77777777" w:rsidR="00876021" w:rsidRDefault="00876021" w:rsidP="00876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30A77D" w14:textId="77777777" w:rsidR="00876021" w:rsidRDefault="00876021" w:rsidP="00876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F8" w14:paraId="6C26DDF5" w14:textId="77777777" w:rsidTr="002010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124C9D" w14:textId="77777777" w:rsidR="00767BF8" w:rsidRDefault="00767BF8" w:rsidP="00767B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12154C" w14:textId="2BB7F278" w:rsidR="00767BF8" w:rsidRDefault="00767BF8" w:rsidP="00767B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804F6" w14:textId="77777777" w:rsidR="00767BF8" w:rsidRDefault="00767BF8" w:rsidP="00767B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3310D" w14:textId="77777777" w:rsidR="00767BF8" w:rsidRDefault="00767BF8" w:rsidP="00767B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D97D7" w14:textId="62F5B9E9" w:rsidR="00767BF8" w:rsidRDefault="00767BF8" w:rsidP="00767B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876021" w14:paraId="0897643D" w14:textId="77777777" w:rsidTr="002010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DEB74" w14:textId="77777777" w:rsidR="00876021" w:rsidRDefault="00876021" w:rsidP="008760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E86E6" w14:textId="77777777" w:rsidR="00876021" w:rsidRDefault="00876021" w:rsidP="008760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EA0383" w14:textId="77777777" w:rsidR="00876021" w:rsidRDefault="00876021" w:rsidP="008760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5B041" w14:textId="77777777" w:rsidR="00876021" w:rsidRPr="007C2097" w:rsidRDefault="00876021" w:rsidP="008760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6021" w14:paraId="69764190" w14:textId="77777777" w:rsidTr="00201074">
        <w:tc>
          <w:tcPr>
            <w:tcW w:w="1843" w:type="dxa"/>
          </w:tcPr>
          <w:p w14:paraId="32ED3B99" w14:textId="77777777" w:rsidR="00876021" w:rsidRDefault="00876021" w:rsidP="00876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257" w14:textId="77777777" w:rsidR="00876021" w:rsidRDefault="00876021" w:rsidP="00876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021" w14:paraId="77D8B9FA" w14:textId="77777777" w:rsidTr="002010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E28F8" w14:textId="77777777" w:rsidR="00876021" w:rsidRDefault="00876021" w:rsidP="0087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6B55F" w14:textId="31C2AF75" w:rsidR="00876021" w:rsidRDefault="00E56438" w:rsidP="00876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1D0B7E">
              <w:rPr>
                <w:noProof/>
              </w:rPr>
              <w:t xml:space="preserve">ower validation measurement result </w:t>
            </w:r>
            <w:r w:rsidR="00621D16">
              <w:rPr>
                <w:noProof/>
              </w:rPr>
              <w:t>not comprehensive enough to be considered systematic offset/correction</w:t>
            </w:r>
            <w:r w:rsidR="005B35A8">
              <w:rPr>
                <w:noProof/>
              </w:rPr>
              <w:t xml:space="preserve">. </w:t>
            </w:r>
          </w:p>
        </w:tc>
      </w:tr>
      <w:tr w:rsidR="00876021" w14:paraId="4000B09D" w14:textId="77777777" w:rsidTr="002010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39C10" w14:textId="77777777" w:rsidR="00876021" w:rsidRDefault="00876021" w:rsidP="00876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6EF8D" w14:textId="77777777" w:rsidR="00876021" w:rsidRDefault="00876021" w:rsidP="00876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021" w14:paraId="3E36A23A" w14:textId="77777777" w:rsidTr="002010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604E" w14:textId="77777777" w:rsidR="00876021" w:rsidRDefault="00876021" w:rsidP="0087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F9867" w14:textId="3D298386" w:rsidR="00876021" w:rsidRDefault="00E56438" w:rsidP="00876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="00C70A1A">
              <w:rPr>
                <w:noProof/>
              </w:rPr>
              <w:t>the statement that the Power Validation measurement</w:t>
            </w:r>
            <w:r w:rsidR="00AD4836">
              <w:rPr>
                <w:noProof/>
              </w:rPr>
              <w:t xml:space="preserve"> may be considered</w:t>
            </w:r>
            <w:r w:rsidR="00C70A1A">
              <w:rPr>
                <w:noProof/>
              </w:rPr>
              <w:t xml:space="preserve"> a systematic offset.</w:t>
            </w:r>
          </w:p>
        </w:tc>
      </w:tr>
      <w:tr w:rsidR="00876021" w14:paraId="5D0F94FF" w14:textId="77777777" w:rsidTr="002010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59D2" w14:textId="77777777" w:rsidR="00876021" w:rsidRDefault="00876021" w:rsidP="00876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4A375" w14:textId="77777777" w:rsidR="00876021" w:rsidRDefault="00876021" w:rsidP="00876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021" w14:paraId="1B85CE90" w14:textId="77777777" w:rsidTr="002010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3DE24" w14:textId="77777777" w:rsidR="00876021" w:rsidRDefault="00876021" w:rsidP="0087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DED50" w14:textId="05ACC6E3" w:rsidR="00876021" w:rsidRDefault="001D0B7E" w:rsidP="00876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AD4836">
              <w:rPr>
                <w:noProof/>
              </w:rPr>
              <w:t xml:space="preserve">TRMS results if the </w:t>
            </w:r>
            <w:r>
              <w:rPr>
                <w:noProof/>
              </w:rPr>
              <w:t>power validation measurement is considered a systematic offset.  Linearity and other uncertainties not take</w:t>
            </w:r>
            <w:r w:rsidR="00E56438">
              <w:rPr>
                <w:noProof/>
              </w:rPr>
              <w:t>n</w:t>
            </w:r>
            <w:r>
              <w:rPr>
                <w:noProof/>
              </w:rPr>
              <w:t xml:space="preserve"> into consideration</w:t>
            </w:r>
            <w:r w:rsidR="00AD4836">
              <w:rPr>
                <w:noProof/>
              </w:rPr>
              <w:t xml:space="preserve"> when using this as a systematic offset</w:t>
            </w:r>
            <w:r>
              <w:rPr>
                <w:noProof/>
              </w:rPr>
              <w:t>.</w:t>
            </w:r>
          </w:p>
        </w:tc>
      </w:tr>
      <w:tr w:rsidR="00876021" w14:paraId="56F4F8E1" w14:textId="77777777" w:rsidTr="00201074">
        <w:tc>
          <w:tcPr>
            <w:tcW w:w="2694" w:type="dxa"/>
            <w:gridSpan w:val="2"/>
          </w:tcPr>
          <w:p w14:paraId="77521C23" w14:textId="77777777" w:rsidR="00876021" w:rsidRDefault="00876021" w:rsidP="00876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0E62E7" w14:textId="77777777" w:rsidR="00876021" w:rsidRDefault="00876021" w:rsidP="00876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021" w14:paraId="72C42111" w14:textId="77777777" w:rsidTr="002010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FCBC17" w14:textId="77777777" w:rsidR="00876021" w:rsidRDefault="00876021" w:rsidP="0087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8647F" w14:textId="5BB49A7D" w:rsidR="00876021" w:rsidRDefault="001D0B7E" w:rsidP="00876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C3.6</w:t>
            </w:r>
          </w:p>
        </w:tc>
      </w:tr>
      <w:tr w:rsidR="00876021" w14:paraId="7B1310C7" w14:textId="77777777" w:rsidTr="002010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58D92" w14:textId="77777777" w:rsidR="00876021" w:rsidRDefault="00876021" w:rsidP="008760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518BE" w14:textId="77777777" w:rsidR="00876021" w:rsidRDefault="00876021" w:rsidP="008760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021" w14:paraId="6C5EAB44" w14:textId="77777777" w:rsidTr="002010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7A7BE" w14:textId="77777777" w:rsidR="00876021" w:rsidRDefault="00876021" w:rsidP="0087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AEAD4" w14:textId="77777777" w:rsidR="00876021" w:rsidRDefault="00876021" w:rsidP="00876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BFB9CE" w14:textId="77777777" w:rsidR="00876021" w:rsidRDefault="00876021" w:rsidP="00876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47F82A" w14:textId="77777777" w:rsidR="00876021" w:rsidRDefault="00876021" w:rsidP="008760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8457E" w14:textId="77777777" w:rsidR="00876021" w:rsidRDefault="00876021" w:rsidP="008760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021" w14:paraId="44746637" w14:textId="77777777" w:rsidTr="002010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D4E43" w14:textId="77777777" w:rsidR="00876021" w:rsidRDefault="00876021" w:rsidP="0087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00BDF" w14:textId="77777777" w:rsidR="00876021" w:rsidRDefault="00876021" w:rsidP="00876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4584E" w14:textId="071E4870" w:rsidR="00876021" w:rsidRDefault="00312FB6" w:rsidP="00876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C9090" w14:textId="77777777" w:rsidR="00876021" w:rsidRDefault="00876021" w:rsidP="008760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2B130" w14:textId="77777777" w:rsidR="00876021" w:rsidRDefault="00876021" w:rsidP="008760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021" w14:paraId="40DFF3E9" w14:textId="77777777" w:rsidTr="002010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21569" w14:textId="77777777" w:rsidR="00876021" w:rsidRDefault="00876021" w:rsidP="008760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C3748" w14:textId="77777777" w:rsidR="00876021" w:rsidRDefault="00876021" w:rsidP="00876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B2B4" w14:textId="2FCD9F85" w:rsidR="00876021" w:rsidRDefault="00312FB6" w:rsidP="00876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116C4B" w14:textId="77777777" w:rsidR="00876021" w:rsidRDefault="00876021" w:rsidP="00876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46F55" w14:textId="77777777" w:rsidR="00876021" w:rsidRDefault="00876021" w:rsidP="008760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021" w14:paraId="5F347038" w14:textId="77777777" w:rsidTr="002010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CF7ED" w14:textId="77777777" w:rsidR="00876021" w:rsidRDefault="00876021" w:rsidP="008760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0277A" w14:textId="77777777" w:rsidR="00876021" w:rsidRDefault="00876021" w:rsidP="00876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27C6" w14:textId="7E6D78F2" w:rsidR="00876021" w:rsidRDefault="00312FB6" w:rsidP="008760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9D901B" w14:textId="77777777" w:rsidR="00876021" w:rsidRDefault="00876021" w:rsidP="008760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FF9F" w14:textId="77777777" w:rsidR="00876021" w:rsidRDefault="00876021" w:rsidP="008760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021" w14:paraId="27E55441" w14:textId="77777777" w:rsidTr="002010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1FF0A" w14:textId="77777777" w:rsidR="00876021" w:rsidRDefault="00876021" w:rsidP="008760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215A6" w14:textId="77777777" w:rsidR="00876021" w:rsidRDefault="00876021" w:rsidP="00876021">
            <w:pPr>
              <w:pStyle w:val="CRCoverPage"/>
              <w:spacing w:after="0"/>
              <w:rPr>
                <w:noProof/>
              </w:rPr>
            </w:pPr>
          </w:p>
        </w:tc>
      </w:tr>
      <w:tr w:rsidR="00876021" w14:paraId="78EF18AA" w14:textId="77777777" w:rsidTr="002010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DDF803" w14:textId="77777777" w:rsidR="00876021" w:rsidRDefault="00876021" w:rsidP="0087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05FFD" w14:textId="77777777" w:rsidR="00876021" w:rsidRDefault="00876021" w:rsidP="008760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021" w:rsidRPr="008863B9" w14:paraId="060DD086" w14:textId="77777777" w:rsidTr="002010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234F6" w14:textId="77777777" w:rsidR="00876021" w:rsidRPr="008863B9" w:rsidRDefault="00876021" w:rsidP="0087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0676F2" w14:textId="77777777" w:rsidR="00876021" w:rsidRPr="008863B9" w:rsidRDefault="00876021" w:rsidP="008760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021" w14:paraId="7E34295F" w14:textId="77777777" w:rsidTr="002010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55768" w14:textId="77777777" w:rsidR="00876021" w:rsidRDefault="00876021" w:rsidP="00876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7097E" w14:textId="77777777" w:rsidR="00876021" w:rsidRDefault="00876021" w:rsidP="008760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24126E" w14:textId="77777777" w:rsidR="00BD5C62" w:rsidRDefault="00BD5C62" w:rsidP="00BD5C62">
      <w:pPr>
        <w:pStyle w:val="CRCoverPage"/>
        <w:spacing w:after="0"/>
        <w:rPr>
          <w:noProof/>
          <w:sz w:val="8"/>
          <w:szCs w:val="8"/>
        </w:rPr>
      </w:pPr>
    </w:p>
    <w:p w14:paraId="6337780E" w14:textId="77777777" w:rsidR="00C76997" w:rsidRDefault="00C76997" w:rsidP="00830197"/>
    <w:p w14:paraId="415FBA5A" w14:textId="77777777" w:rsidR="00BD5C62" w:rsidRDefault="00BD5C62" w:rsidP="00830197"/>
    <w:p w14:paraId="23563CEB" w14:textId="77777777" w:rsidR="00BD5C62" w:rsidRDefault="00BD5C62" w:rsidP="00830197"/>
    <w:p w14:paraId="37C2654F" w14:textId="77777777" w:rsidR="00AD4836" w:rsidRDefault="00AD4836" w:rsidP="00830197"/>
    <w:p w14:paraId="408EE94B" w14:textId="77777777" w:rsidR="00AD4836" w:rsidRDefault="00AD4836" w:rsidP="00830197"/>
    <w:p w14:paraId="0F1E2D8C" w14:textId="77777777" w:rsidR="00AD4836" w:rsidRDefault="00AD4836" w:rsidP="00830197"/>
    <w:p w14:paraId="304AB1F3" w14:textId="77777777" w:rsidR="00AD4836" w:rsidRDefault="00AD4836" w:rsidP="00830197"/>
    <w:p w14:paraId="46A2C55F" w14:textId="77777777" w:rsidR="00BD5C62" w:rsidRDefault="00BD5C62" w:rsidP="00830197"/>
    <w:p w14:paraId="2F784340" w14:textId="21F247B2" w:rsidR="00C76997" w:rsidRPr="00C76997" w:rsidRDefault="00C76997" w:rsidP="00830197">
      <w:pPr>
        <w:rPr>
          <w:color w:val="FF0000"/>
          <w:sz w:val="28"/>
          <w:szCs w:val="28"/>
        </w:rPr>
      </w:pPr>
      <w:r w:rsidRPr="00C76997">
        <w:rPr>
          <w:color w:val="FF0000"/>
          <w:sz w:val="28"/>
          <w:szCs w:val="28"/>
        </w:rPr>
        <w:lastRenderedPageBreak/>
        <w:t>&lt;Start of Change&gt;</w:t>
      </w:r>
    </w:p>
    <w:p w14:paraId="4C9AFA8F" w14:textId="77777777" w:rsidR="00AD4836" w:rsidRDefault="00AD4836" w:rsidP="00AD4836">
      <w:pPr>
        <w:pStyle w:val="Heading2"/>
      </w:pPr>
      <w:bookmarkStart w:id="1" w:name="_Toc97807447"/>
      <w:bookmarkStart w:id="2" w:name="_Toc106185670"/>
      <w:bookmarkStart w:id="3" w:name="_Toc114141559"/>
      <w:bookmarkStart w:id="4" w:name="_Toc121935167"/>
      <w:bookmarkStart w:id="5" w:name="_Toc124152185"/>
      <w:bookmarkStart w:id="6" w:name="_Toc137479629"/>
      <w:bookmarkStart w:id="7" w:name="_Toc138765498"/>
      <w:bookmarkStart w:id="8" w:name="_Toc145425906"/>
      <w:bookmarkStart w:id="9" w:name="_Toc155371704"/>
      <w:r>
        <w:t>C</w:t>
      </w:r>
      <w:r w:rsidRPr="0042109A">
        <w:t>.</w:t>
      </w:r>
      <w:r>
        <w:t>3.6</w:t>
      </w:r>
      <w:r w:rsidRPr="00A57965">
        <w:tab/>
      </w:r>
      <w:r w:rsidRPr="005205F3">
        <w:t>Power validation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8B13A4" w14:textId="77777777" w:rsidR="00AD4836" w:rsidRDefault="00AD4836" w:rsidP="00AD4836">
      <w:r w:rsidRPr="000A30B8">
        <w:rPr>
          <w:rFonts w:hint="eastAsia"/>
        </w:rPr>
        <w:t>T</w:t>
      </w:r>
      <w:r w:rsidRPr="000A30B8">
        <w:t xml:space="preserve">his measurement checks the total power in the </w:t>
      </w:r>
      <w:r>
        <w:t>centre</w:t>
      </w:r>
      <w:r w:rsidRPr="000A30B8">
        <w:t xml:space="preserve"> of the test zone.</w:t>
      </w:r>
      <w:r>
        <w:t xml:space="preserve"> </w:t>
      </w:r>
      <w:r w:rsidRPr="00BA7AA9">
        <w:t xml:space="preserve">The </w:t>
      </w:r>
      <w:r>
        <w:t>power validation</w:t>
      </w:r>
      <w:r w:rsidRPr="00BA7AA9">
        <w:t xml:space="preserve"> is measured with a spectrum </w:t>
      </w:r>
      <w:r>
        <w:t>analyser</w:t>
      </w:r>
      <w:r w:rsidRPr="00BA7AA9">
        <w:t xml:space="preserve"> as shown in Figure</w:t>
      </w:r>
      <w:r>
        <w:t xml:space="preserve"> </w:t>
      </w:r>
      <w:r w:rsidRPr="005205F3">
        <w:t>C.3.</w:t>
      </w:r>
      <w:r>
        <w:t>6</w:t>
      </w:r>
      <w:r w:rsidRPr="00BA7AA9">
        <w:t>-1</w:t>
      </w:r>
      <w:r>
        <w:t>.</w:t>
      </w:r>
    </w:p>
    <w:p w14:paraId="227D76A9" w14:textId="77777777" w:rsidR="00AD4836" w:rsidRDefault="00AD4836" w:rsidP="00AD4836">
      <w:pPr>
        <w:pStyle w:val="TH"/>
      </w:pPr>
      <w:r>
        <w:rPr>
          <w:noProof/>
        </w:rPr>
        <w:drawing>
          <wp:inline distT="0" distB="0" distL="0" distR="0" wp14:anchorId="7FDE098E" wp14:editId="04219901">
            <wp:extent cx="4876800" cy="1795780"/>
            <wp:effectExtent l="0" t="0" r="0" b="0"/>
            <wp:docPr id="17" name="图片 17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79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E0371" w14:textId="77777777" w:rsidR="00AD4836" w:rsidRPr="001674F5" w:rsidRDefault="00AD4836" w:rsidP="00AD4836">
      <w:pPr>
        <w:pStyle w:val="TF"/>
      </w:pPr>
      <w:r w:rsidRPr="001674F5">
        <w:t xml:space="preserve">Figure </w:t>
      </w:r>
      <w:r w:rsidRPr="005205F3">
        <w:t>C.3.</w:t>
      </w:r>
      <w:r>
        <w:t>6</w:t>
      </w:r>
      <w:r w:rsidRPr="000C448C">
        <w:t>-1</w:t>
      </w:r>
      <w:r w:rsidRPr="001674F5">
        <w:t>: Setup for</w:t>
      </w:r>
      <w:r w:rsidRPr="000B5CF3">
        <w:t xml:space="preserve"> </w:t>
      </w:r>
      <w:r>
        <w:t>power validation</w:t>
      </w:r>
      <w:r w:rsidRPr="001674F5">
        <w:t xml:space="preserve"> measurements</w:t>
      </w:r>
    </w:p>
    <w:p w14:paraId="6016DBEB" w14:textId="77777777" w:rsidR="00AD4836" w:rsidRPr="001674F5" w:rsidRDefault="00AD4836" w:rsidP="00AD4836">
      <w:pPr>
        <w:rPr>
          <w:b/>
        </w:rPr>
      </w:pPr>
      <w:r w:rsidRPr="00507072">
        <w:rPr>
          <w:lang w:eastAsia="en-GB"/>
        </w:rPr>
        <w:t>Spectrum analyser settings for power validation measurements are presented in Table C.3.6-1.</w:t>
      </w:r>
    </w:p>
    <w:p w14:paraId="67FFA65A" w14:textId="77777777" w:rsidR="00AD4836" w:rsidRPr="001674F5" w:rsidRDefault="00AD4836" w:rsidP="00AD4836">
      <w:pPr>
        <w:pStyle w:val="TH"/>
        <w:rPr>
          <w:rFonts w:eastAsia="MS Mincho"/>
        </w:rPr>
      </w:pPr>
      <w:r w:rsidRPr="001674F5">
        <w:t xml:space="preserve">Table </w:t>
      </w:r>
      <w:r w:rsidRPr="005205F3">
        <w:t>C.3.</w:t>
      </w:r>
      <w:r>
        <w:t>6</w:t>
      </w:r>
      <w:r w:rsidRPr="000C448C">
        <w:t>-</w:t>
      </w:r>
      <w:r>
        <w:t>1</w:t>
      </w:r>
      <w:r w:rsidRPr="001674F5">
        <w:t xml:space="preserve">: Spectrum </w:t>
      </w:r>
      <w:r>
        <w:t>analyser</w:t>
      </w:r>
      <w:r w:rsidRPr="001674F5">
        <w:t xml:space="preserve"> settings for </w:t>
      </w:r>
      <w:r w:rsidRPr="00806ACC">
        <w:t xml:space="preserve">power validation </w:t>
      </w:r>
      <w:r>
        <w:t>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586"/>
        <w:gridCol w:w="2338"/>
      </w:tblGrid>
      <w:tr w:rsidR="00AD4836" w:rsidRPr="001674F5" w14:paraId="32C0D10B" w14:textId="77777777" w:rsidTr="00E24701">
        <w:trPr>
          <w:trHeight w:val="29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9DBEAF" w14:textId="77777777" w:rsidR="00AD4836" w:rsidRPr="001674F5" w:rsidRDefault="00AD4836" w:rsidP="00E24701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A9204F" w14:textId="77777777" w:rsidR="00AD4836" w:rsidRPr="001674F5" w:rsidRDefault="00AD4836" w:rsidP="00E24701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493D48" w14:textId="77777777" w:rsidR="00AD4836" w:rsidRPr="001674F5" w:rsidRDefault="00AD4836" w:rsidP="00E24701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Value</w:t>
            </w:r>
          </w:p>
        </w:tc>
      </w:tr>
      <w:tr w:rsidR="00AD4836" w:rsidRPr="001674F5" w14:paraId="4A491E07" w14:textId="77777777" w:rsidTr="00E24701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5D54" w14:textId="77777777" w:rsidR="00AD4836" w:rsidRPr="001674F5" w:rsidRDefault="00AD4836" w:rsidP="00E24701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1A2F" w14:textId="77777777" w:rsidR="00AD4836" w:rsidRPr="001674F5" w:rsidRDefault="00AD4836" w:rsidP="00E24701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5F89" w14:textId="77777777" w:rsidR="00AD4836" w:rsidRPr="001674F5" w:rsidRDefault="00AD4836" w:rsidP="00E24701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Downlink </w:t>
            </w: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</w:t>
            </w:r>
            <w:proofErr w:type="gramStart"/>
            <w:r w:rsidRPr="001674F5">
              <w:rPr>
                <w:rFonts w:cs="Arial"/>
              </w:rPr>
              <w:t>frequency</w:t>
            </w:r>
            <w:proofErr w:type="gramEnd"/>
          </w:p>
          <w:p w14:paraId="0F83B1CF" w14:textId="77777777" w:rsidR="00AD4836" w:rsidRPr="001674F5" w:rsidRDefault="00AD4836" w:rsidP="00E24701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 in </w:t>
            </w:r>
            <w:r w:rsidRPr="005D391E">
              <w:rPr>
                <w:rFonts w:cs="Arial"/>
              </w:rPr>
              <w:t xml:space="preserve">Table </w:t>
            </w:r>
            <w:r>
              <w:rPr>
                <w:rFonts w:cs="Arial"/>
              </w:rPr>
              <w:t>C.3.1</w:t>
            </w:r>
            <w:r w:rsidRPr="005D391E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</w:tr>
      <w:tr w:rsidR="00AD4836" w:rsidRPr="001674F5" w14:paraId="5591B69A" w14:textId="77777777" w:rsidTr="00E24701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C57C" w14:textId="77777777" w:rsidR="00AD4836" w:rsidRPr="00683DF0" w:rsidRDefault="00AD4836" w:rsidP="00E24701">
            <w:pPr>
              <w:pStyle w:val="TAC"/>
              <w:jc w:val="left"/>
              <w:rPr>
                <w:rFonts w:cs="Arial"/>
              </w:rPr>
            </w:pPr>
            <w:r w:rsidRPr="00AB77ED">
              <w:rPr>
                <w:rFonts w:cs="Arial"/>
              </w:rPr>
              <w:t>Integrated Channel Span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292C" w14:textId="77777777" w:rsidR="00AD4836" w:rsidRPr="00683DF0" w:rsidRDefault="00AD4836" w:rsidP="00E24701">
            <w:pPr>
              <w:pStyle w:val="TAC"/>
              <w:rPr>
                <w:rFonts w:cs="Arial"/>
              </w:rPr>
            </w:pPr>
            <w:r w:rsidRPr="00683DF0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207" w14:textId="77777777" w:rsidR="00AD4836" w:rsidRPr="00683DF0" w:rsidRDefault="00AD4836" w:rsidP="00E247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40MHz</w:t>
            </w:r>
          </w:p>
        </w:tc>
      </w:tr>
      <w:tr w:rsidR="00AD4836" w:rsidRPr="001674F5" w14:paraId="2DA29055" w14:textId="77777777" w:rsidTr="00E24701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068A" w14:textId="77777777" w:rsidR="00AD4836" w:rsidRPr="001674F5" w:rsidRDefault="00AD4836" w:rsidP="00E24701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RBW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B8BE" w14:textId="77777777" w:rsidR="00AD4836" w:rsidRPr="001674F5" w:rsidRDefault="00AD4836" w:rsidP="00E24701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3E58" w14:textId="77777777" w:rsidR="00AD4836" w:rsidRPr="001674F5" w:rsidRDefault="00AD4836" w:rsidP="00E247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</w:tr>
      <w:tr w:rsidR="00AD4836" w:rsidRPr="001674F5" w14:paraId="41ADE347" w14:textId="77777777" w:rsidTr="00E24701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E8F7" w14:textId="77777777" w:rsidR="00AD4836" w:rsidRPr="001674F5" w:rsidRDefault="00AD4836" w:rsidP="00E24701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VBW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2EA4" w14:textId="77777777" w:rsidR="00AD4836" w:rsidRPr="001674F5" w:rsidRDefault="00AD4836" w:rsidP="00E24701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F411" w14:textId="77777777" w:rsidR="00AD4836" w:rsidRPr="001674F5" w:rsidRDefault="00AD4836" w:rsidP="00E24701">
            <w:pPr>
              <w:pStyle w:val="TAC"/>
              <w:ind w:left="720"/>
              <w:jc w:val="left"/>
              <w:rPr>
                <w:rFonts w:cs="Arial"/>
              </w:rPr>
            </w:pPr>
            <w:r>
              <w:rPr>
                <w:rFonts w:cs="Arial"/>
              </w:rPr>
              <w:t>≥10MHz</w:t>
            </w:r>
          </w:p>
        </w:tc>
      </w:tr>
      <w:tr w:rsidR="00AD4836" w:rsidRPr="001674F5" w14:paraId="051F2632" w14:textId="77777777" w:rsidTr="00E24701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EFFD" w14:textId="77777777" w:rsidR="00AD4836" w:rsidRPr="001674F5" w:rsidRDefault="00AD4836" w:rsidP="00E24701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Number of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848B" w14:textId="77777777" w:rsidR="00AD4836" w:rsidRPr="001674F5" w:rsidRDefault="00AD4836" w:rsidP="00E2470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94D9" w14:textId="77777777" w:rsidR="00AD4836" w:rsidRPr="001674F5" w:rsidRDefault="00AD4836" w:rsidP="00E247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≥400</w:t>
            </w:r>
          </w:p>
        </w:tc>
      </w:tr>
      <w:tr w:rsidR="00AD4836" w:rsidRPr="001674F5" w14:paraId="58BA5B76" w14:textId="77777777" w:rsidTr="00E24701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0C15" w14:textId="77777777" w:rsidR="00AD4836" w:rsidRPr="001674F5" w:rsidRDefault="00AD4836" w:rsidP="00E24701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Averaging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32C8" w14:textId="77777777" w:rsidR="00AD4836" w:rsidRPr="001674F5" w:rsidRDefault="00AD4836" w:rsidP="00E2470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027E" w14:textId="77777777" w:rsidR="00AD4836" w:rsidRPr="001674F5" w:rsidRDefault="00AD4836" w:rsidP="00E247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 w:rsidRPr="001674F5">
              <w:rPr>
                <w:rFonts w:cs="Arial"/>
              </w:rPr>
              <w:t>100</w:t>
            </w:r>
          </w:p>
        </w:tc>
      </w:tr>
      <w:tr w:rsidR="00AD4836" w:rsidRPr="001674F5" w14:paraId="2ED03AC1" w14:textId="77777777" w:rsidTr="00E24701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A6D9" w14:textId="77777777" w:rsidR="00AD4836" w:rsidRPr="0054177F" w:rsidRDefault="00AD4836" w:rsidP="00E24701">
            <w:pPr>
              <w:pStyle w:val="TAC"/>
              <w:jc w:val="left"/>
              <w:rPr>
                <w:rFonts w:cs="Arial"/>
                <w:lang w:eastAsia="zh-CN"/>
              </w:rPr>
            </w:pPr>
            <w:r w:rsidRPr="00C05849">
              <w:rPr>
                <w:rFonts w:cs="Arial"/>
                <w:lang w:eastAsia="zh-CN"/>
              </w:rPr>
              <w:t xml:space="preserve">Detector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7DC5" w14:textId="77777777" w:rsidR="00AD4836" w:rsidRPr="001674F5" w:rsidRDefault="00AD4836" w:rsidP="00E2470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51E" w14:textId="77777777" w:rsidR="00AD4836" w:rsidRPr="0054177F" w:rsidRDefault="00AD4836" w:rsidP="00E24701">
            <w:pPr>
              <w:pStyle w:val="TAC"/>
              <w:rPr>
                <w:rFonts w:cs="Arial"/>
                <w:lang w:eastAsia="zh-CN"/>
              </w:rPr>
            </w:pPr>
            <w:r w:rsidRPr="00C05849">
              <w:rPr>
                <w:rFonts w:cs="Arial" w:hint="eastAsia"/>
                <w:lang w:eastAsia="zh-CN"/>
              </w:rPr>
              <w:t>R</w:t>
            </w:r>
            <w:r w:rsidRPr="00C05849">
              <w:rPr>
                <w:rFonts w:cs="Arial"/>
                <w:lang w:eastAsia="zh-CN"/>
              </w:rPr>
              <w:t>MS</w:t>
            </w:r>
          </w:p>
        </w:tc>
      </w:tr>
    </w:tbl>
    <w:p w14:paraId="056AC333" w14:textId="77777777" w:rsidR="00AD4836" w:rsidRDefault="00AD4836" w:rsidP="00AD4836"/>
    <w:p w14:paraId="6BCF4122" w14:textId="77777777" w:rsidR="00AD4836" w:rsidRPr="001674F5" w:rsidRDefault="00AD4836" w:rsidP="00AD4836">
      <w:pPr>
        <w:rPr>
          <w:b/>
          <w:lang w:eastAsia="fi-FI"/>
        </w:rPr>
      </w:pPr>
      <w:r w:rsidRPr="001674F5">
        <w:rPr>
          <w:b/>
          <w:lang w:eastAsia="fi-FI"/>
        </w:rPr>
        <w:t>Measurement Procedure</w:t>
      </w:r>
      <w:r>
        <w:rPr>
          <w:b/>
          <w:lang w:eastAsia="fi-FI"/>
        </w:rPr>
        <w:t>:</w:t>
      </w:r>
    </w:p>
    <w:p w14:paraId="0902ABBE" w14:textId="77777777" w:rsidR="00AD4836" w:rsidRDefault="00AD4836" w:rsidP="00AD4836">
      <w:pPr>
        <w:pStyle w:val="B1"/>
      </w:pPr>
      <w:r>
        <w:t>1.</w:t>
      </w:r>
      <w:r>
        <w:tab/>
        <w:t>Place a vertical reference dipole in the centre of the test zone connected to a spectrum analyser (or power meter) via a cable.</w:t>
      </w:r>
    </w:p>
    <w:p w14:paraId="46834B33" w14:textId="77777777" w:rsidR="00AD4836" w:rsidRDefault="00AD4836" w:rsidP="00AD4836">
      <w:pPr>
        <w:pStyle w:val="B1"/>
      </w:pPr>
      <w:r>
        <w:t>2.</w:t>
      </w:r>
      <w:r>
        <w:tab/>
        <w:t>Record the cable and reference dipole gains.</w:t>
      </w:r>
    </w:p>
    <w:p w14:paraId="35E8BFB1" w14:textId="77777777" w:rsidR="00AD4836" w:rsidRDefault="00AD4836" w:rsidP="00AD4836">
      <w:pPr>
        <w:pStyle w:val="B1"/>
      </w:pPr>
      <w:r>
        <w:t>3.</w:t>
      </w:r>
      <w:r>
        <w:tab/>
        <w:t>Load the target channel model into the channel emulator and play the model.</w:t>
      </w:r>
    </w:p>
    <w:p w14:paraId="3D0EACD0" w14:textId="77777777" w:rsidR="00AD4836" w:rsidRDefault="00AD4836" w:rsidP="00AD4836">
      <w:pPr>
        <w:pStyle w:val="B1"/>
      </w:pPr>
      <w:r w:rsidRPr="00A82632">
        <w:t>4.</w:t>
      </w:r>
      <w:r w:rsidRPr="00A82632">
        <w:tab/>
        <w:t xml:space="preserve">Start the NR FR1 signalling in the base station emulator with the required parameter identical to the </w:t>
      </w:r>
      <w:proofErr w:type="gramStart"/>
      <w:r w:rsidRPr="00A82632">
        <w:t>measurements</w:t>
      </w:r>
      <w:proofErr w:type="gramEnd"/>
      <w:r w:rsidRPr="00A82632">
        <w:t xml:space="preserve"> conditions.</w:t>
      </w:r>
    </w:p>
    <w:p w14:paraId="77087449" w14:textId="77777777" w:rsidR="00AD4836" w:rsidRDefault="00AD4836" w:rsidP="00AD4836">
      <w:pPr>
        <w:pStyle w:val="B1"/>
      </w:pPr>
      <w:r>
        <w:t>5.</w:t>
      </w:r>
      <w:r>
        <w:tab/>
        <w:t xml:space="preserve">Average the power received by the spectrum analyser for </w:t>
      </w:r>
      <w:proofErr w:type="gramStart"/>
      <w:r>
        <w:t>a sufficient amount of</w:t>
      </w:r>
      <w:proofErr w:type="gramEnd"/>
      <w:r>
        <w:t xml:space="preserve"> time to account for the fading channel – one full channel simulation might be unnecessary. </w:t>
      </w:r>
      <w:r w:rsidRPr="00026648">
        <w:t>The possibility to use an equipment capable to decode the NR signal for EPRE Power Validation is not precluded.</w:t>
      </w:r>
    </w:p>
    <w:p w14:paraId="1A6214B9" w14:textId="77777777" w:rsidR="00AD4836" w:rsidRDefault="00AD4836" w:rsidP="00AD4836">
      <w:pPr>
        <w:pStyle w:val="B1"/>
      </w:pPr>
      <w:r>
        <w:t>6.</w:t>
      </w:r>
      <w:r>
        <w:tab/>
        <w:t>Repeat steps 1 to 4 with a magnetic loop for the horizontal polarization, or</w:t>
      </w:r>
      <w:r w:rsidRPr="00BA7AA9">
        <w:t xml:space="preserve"> a horizontally polarized sleeve dipole measured in </w:t>
      </w:r>
      <w:r>
        <w:t xml:space="preserve">at least </w:t>
      </w:r>
      <w:r w:rsidRPr="00BA7AA9">
        <w:t xml:space="preserve">four orthogonal horizontal positions and </w:t>
      </w:r>
      <w:r>
        <w:t xml:space="preserve">average the </w:t>
      </w:r>
      <w:r w:rsidRPr="00BA7AA9">
        <w:t xml:space="preserve">summed </w:t>
      </w:r>
      <w:r>
        <w:t xml:space="preserve">orientations </w:t>
      </w:r>
      <w:r w:rsidRPr="00BA7AA9">
        <w:t xml:space="preserve">to </w:t>
      </w:r>
      <w:r>
        <w:t>get</w:t>
      </w:r>
      <w:r w:rsidRPr="00BA7AA9">
        <w:t xml:space="preserve"> the H component</w:t>
      </w:r>
      <w:r>
        <w:t>.</w:t>
      </w:r>
    </w:p>
    <w:p w14:paraId="3FC1CEF4" w14:textId="77777777" w:rsidR="00AD4836" w:rsidRDefault="00AD4836" w:rsidP="00AD4836">
      <w:pPr>
        <w:pStyle w:val="B1"/>
      </w:pPr>
      <w:r>
        <w:t>7.</w:t>
      </w:r>
      <w:r>
        <w:tab/>
        <w:t>Calculate the total power received at the test area as the sum of the power in the two polarizations.</w:t>
      </w:r>
    </w:p>
    <w:p w14:paraId="092D4701" w14:textId="77777777" w:rsidR="00AD4836" w:rsidRDefault="00AD4836" w:rsidP="00AD4836">
      <w:pPr>
        <w:pStyle w:val="NO"/>
      </w:pPr>
      <w:r w:rsidRPr="00BA2CFA">
        <w:lastRenderedPageBreak/>
        <w:t>Note:</w:t>
      </w:r>
      <w:r>
        <w:tab/>
      </w:r>
      <w:r w:rsidRPr="00BA2CFA">
        <w:t xml:space="preserve">in step </w:t>
      </w:r>
      <w:r>
        <w:t>6</w:t>
      </w:r>
      <w:r w:rsidRPr="00BA2CFA">
        <w:t>, if horizontally polarized sleeve dipole is used, the reference gain correction should be the average of the theta gain pattern cut of the dipole</w:t>
      </w:r>
      <w:r>
        <w:t>. Besides, m</w:t>
      </w:r>
      <w:r w:rsidRPr="00482181">
        <w:t xml:space="preserve">ore horizontal positions for averaging will </w:t>
      </w:r>
      <w:r>
        <w:t>improve the measurement accuracy</w:t>
      </w:r>
      <w:r w:rsidRPr="00482181">
        <w:t xml:space="preserve"> but increase the total measurement time.</w:t>
      </w:r>
    </w:p>
    <w:p w14:paraId="41886627" w14:textId="7955D75F" w:rsidR="00AD4836" w:rsidDel="00095D2B" w:rsidRDefault="00AD4836" w:rsidP="00AD4836">
      <w:pPr>
        <w:rPr>
          <w:del w:id="10" w:author="Kim Rutkowski" w:date="2024-02-06T14:04:00Z"/>
        </w:rPr>
      </w:pPr>
      <w:del w:id="11" w:author="Kim Rutkowski" w:date="2024-02-06T14:04:00Z">
        <w:r w:rsidRPr="00141A82" w:rsidDel="00095D2B">
          <w:delText xml:space="preserve">The power validation result </w:delText>
        </w:r>
        <w:r w:rsidDel="00095D2B">
          <w:delText>is</w:delText>
        </w:r>
        <w:r w:rsidRPr="00141A82" w:rsidDel="00095D2B">
          <w:delText xml:space="preserve"> considered as systematic offset, which needs to be </w:delText>
        </w:r>
        <w:r w:rsidDel="00095D2B">
          <w:delText>corrected</w:delText>
        </w:r>
        <w:r w:rsidRPr="00141A82" w:rsidDel="00095D2B">
          <w:delText xml:space="preserve"> on the </w:delText>
        </w:r>
        <w:r w:rsidDel="00095D2B">
          <w:delText xml:space="preserve">UE </w:delText>
        </w:r>
        <w:r w:rsidRPr="00141A82" w:rsidDel="00095D2B">
          <w:delText>final sensitivity value to further reduce measurement uncertainty</w:delText>
        </w:r>
        <w:r w:rsidDel="00095D2B">
          <w:delText>.</w:delText>
        </w:r>
      </w:del>
    </w:p>
    <w:p w14:paraId="2909951B" w14:textId="77777777" w:rsidR="00AD4836" w:rsidRDefault="00AD4836" w:rsidP="00AD4836">
      <w:r>
        <w:t xml:space="preserve">The detailed power validation setup for CDL-C </w:t>
      </w:r>
      <w:proofErr w:type="spellStart"/>
      <w:r>
        <w:t>UMi</w:t>
      </w:r>
      <w:proofErr w:type="spellEnd"/>
      <w:r>
        <w:t xml:space="preserve"> and CDL-C </w:t>
      </w:r>
      <w:proofErr w:type="spellStart"/>
      <w:r>
        <w:t>UMa</w:t>
      </w:r>
      <w:proofErr w:type="spellEnd"/>
      <w:r>
        <w:t xml:space="preserve"> channel models are illustrated in</w:t>
      </w:r>
      <w:r w:rsidRPr="003F45F3">
        <w:t xml:space="preserve"> Figure C.3.6-2</w:t>
      </w:r>
      <w:r>
        <w:t xml:space="preserve"> and </w:t>
      </w:r>
      <w:r w:rsidRPr="003F45F3">
        <w:t>Figure C.3.6-</w:t>
      </w:r>
      <w:r>
        <w:t>3.</w:t>
      </w:r>
    </w:p>
    <w:p w14:paraId="6FA9F8EF" w14:textId="77777777" w:rsidR="00AD4836" w:rsidRDefault="00AD4836" w:rsidP="00AD4836"/>
    <w:p w14:paraId="66BFD7A4" w14:textId="77777777" w:rsidR="00AD4836" w:rsidRDefault="00AD4836" w:rsidP="00AD4836">
      <w:pPr>
        <w:pStyle w:val="TH"/>
      </w:pPr>
      <w:r>
        <w:rPr>
          <w:noProof/>
        </w:rPr>
        <w:drawing>
          <wp:inline distT="0" distB="0" distL="0" distR="0" wp14:anchorId="17F77E21" wp14:editId="5088F024">
            <wp:extent cx="4813401" cy="1389888"/>
            <wp:effectExtent l="0" t="0" r="6350" b="1270"/>
            <wp:docPr id="42" name="Picture 8" descr="A black background with a black squar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8" descr="A black background with a black square&#10;&#10;Description automatically generated with medium confidenc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669" cy="13960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C0A14B" w14:textId="77777777" w:rsidR="00AD4836" w:rsidRDefault="00AD4836" w:rsidP="00AD4836">
      <w:pPr>
        <w:pStyle w:val="TF"/>
      </w:pPr>
      <w:r>
        <w:t xml:space="preserve">Figure C.3.6-2: Setup for power validation measurements for CDL-C </w:t>
      </w:r>
      <w:proofErr w:type="spellStart"/>
      <w:r>
        <w:t>UMi</w:t>
      </w:r>
      <w:proofErr w:type="spellEnd"/>
    </w:p>
    <w:p w14:paraId="40F8979B" w14:textId="77777777" w:rsidR="00AD4836" w:rsidRDefault="00AD4836" w:rsidP="00AD4836"/>
    <w:p w14:paraId="1BDCFB97" w14:textId="77777777" w:rsidR="00AD4836" w:rsidRDefault="00AD4836" w:rsidP="00AD4836">
      <w:pPr>
        <w:pStyle w:val="TH"/>
      </w:pPr>
      <w:r>
        <w:rPr>
          <w:noProof/>
        </w:rPr>
        <w:drawing>
          <wp:inline distT="0" distB="0" distL="0" distR="0" wp14:anchorId="1974B061" wp14:editId="1D3D378D">
            <wp:extent cx="4885315" cy="1214323"/>
            <wp:effectExtent l="0" t="0" r="0" b="5080"/>
            <wp:docPr id="45" name="Picture 11" descr="A black background with a black squar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11" descr="A black background with a black square&#10;&#10;Description automatically generated with medium confidence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877" cy="12216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AC8103" w14:textId="77777777" w:rsidR="00AD4836" w:rsidRDefault="00AD4836" w:rsidP="00AD4836">
      <w:pPr>
        <w:pStyle w:val="TF"/>
      </w:pPr>
      <w:r>
        <w:t xml:space="preserve">Figure C.3.6-3: Setup for power validation measurements for CDL-C </w:t>
      </w:r>
      <w:proofErr w:type="spellStart"/>
      <w:r>
        <w:t>UMa</w:t>
      </w:r>
      <w:proofErr w:type="spellEnd"/>
    </w:p>
    <w:p w14:paraId="55C4AE5C" w14:textId="77777777" w:rsidR="00C76997" w:rsidRDefault="00C76997" w:rsidP="00B9098F"/>
    <w:p w14:paraId="0ACA8F3A" w14:textId="0ACDB18D" w:rsidR="00C76997" w:rsidRPr="00C76997" w:rsidRDefault="00C76997" w:rsidP="00B9098F">
      <w:pPr>
        <w:rPr>
          <w:color w:val="FF0000"/>
          <w:sz w:val="28"/>
          <w:szCs w:val="28"/>
        </w:rPr>
      </w:pPr>
      <w:r w:rsidRPr="00C76997">
        <w:rPr>
          <w:color w:val="FF0000"/>
          <w:sz w:val="28"/>
          <w:szCs w:val="28"/>
        </w:rPr>
        <w:t>&lt;</w:t>
      </w:r>
      <w:r>
        <w:rPr>
          <w:color w:val="FF0000"/>
          <w:sz w:val="28"/>
          <w:szCs w:val="28"/>
        </w:rPr>
        <w:t xml:space="preserve">End </w:t>
      </w:r>
      <w:r w:rsidRPr="00C76997">
        <w:rPr>
          <w:color w:val="FF0000"/>
          <w:sz w:val="28"/>
          <w:szCs w:val="28"/>
        </w:rPr>
        <w:t>of Change&gt;</w:t>
      </w:r>
    </w:p>
    <w:p w14:paraId="545092F2" w14:textId="27F791A2" w:rsidR="001D1943" w:rsidRDefault="001D1943" w:rsidP="001D1943">
      <w:pPr>
        <w:pStyle w:val="TF"/>
      </w:pPr>
    </w:p>
    <w:sectPr w:rsidR="001D1943" w:rsidSect="00F37C0A">
      <w:footerReference w:type="default" r:id="rId15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8CB7E" w14:textId="77777777" w:rsidR="00F37C0A" w:rsidRDefault="00F37C0A">
      <w:r>
        <w:separator/>
      </w:r>
    </w:p>
  </w:endnote>
  <w:endnote w:type="continuationSeparator" w:id="0">
    <w:p w14:paraId="4A44420B" w14:textId="77777777" w:rsidR="00F37C0A" w:rsidRDefault="00F37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9174" w14:textId="77777777" w:rsidR="0081403F" w:rsidRDefault="0081403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28D1C" w14:textId="77777777" w:rsidR="00F37C0A" w:rsidRDefault="00F37C0A">
      <w:r>
        <w:separator/>
      </w:r>
    </w:p>
  </w:footnote>
  <w:footnote w:type="continuationSeparator" w:id="0">
    <w:p w14:paraId="6DC80B58" w14:textId="77777777" w:rsidR="00F37C0A" w:rsidRDefault="00F37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334C01"/>
    <w:multiLevelType w:val="hybridMultilevel"/>
    <w:tmpl w:val="0616C3FE"/>
    <w:lvl w:ilvl="0" w:tplc="D8F4B4C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E42BCB"/>
    <w:multiLevelType w:val="hybridMultilevel"/>
    <w:tmpl w:val="74EE50D8"/>
    <w:lvl w:ilvl="0" w:tplc="5A12EDC0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0C5458"/>
    <w:multiLevelType w:val="hybridMultilevel"/>
    <w:tmpl w:val="8E1ADC84"/>
    <w:lvl w:ilvl="0" w:tplc="7BBA289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C304FF8"/>
    <w:multiLevelType w:val="hybridMultilevel"/>
    <w:tmpl w:val="617C5E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87B01"/>
    <w:multiLevelType w:val="hybridMultilevel"/>
    <w:tmpl w:val="5FCEDDEE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5362022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21A140A"/>
    <w:multiLevelType w:val="hybridMultilevel"/>
    <w:tmpl w:val="4CD03134"/>
    <w:lvl w:ilvl="0" w:tplc="3080F4F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05E79"/>
    <w:multiLevelType w:val="hybridMultilevel"/>
    <w:tmpl w:val="F7783740"/>
    <w:lvl w:ilvl="0" w:tplc="8AA69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 w16cid:durableId="7556340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705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2306024">
    <w:abstractNumId w:val="2"/>
  </w:num>
  <w:num w:numId="4" w16cid:durableId="174928475">
    <w:abstractNumId w:val="33"/>
  </w:num>
  <w:num w:numId="5" w16cid:durableId="737751273">
    <w:abstractNumId w:val="21"/>
  </w:num>
  <w:num w:numId="6" w16cid:durableId="1707175346">
    <w:abstractNumId w:val="1"/>
  </w:num>
  <w:num w:numId="7" w16cid:durableId="1132408743">
    <w:abstractNumId w:val="43"/>
  </w:num>
  <w:num w:numId="8" w16cid:durableId="123011179">
    <w:abstractNumId w:val="15"/>
  </w:num>
  <w:num w:numId="9" w16cid:durableId="582109672">
    <w:abstractNumId w:val="7"/>
  </w:num>
  <w:num w:numId="10" w16cid:durableId="220791080">
    <w:abstractNumId w:val="13"/>
  </w:num>
  <w:num w:numId="11" w16cid:durableId="1190413603">
    <w:abstractNumId w:val="29"/>
  </w:num>
  <w:num w:numId="12" w16cid:durableId="44375592">
    <w:abstractNumId w:val="27"/>
  </w:num>
  <w:num w:numId="13" w16cid:durableId="1258095162">
    <w:abstractNumId w:val="12"/>
  </w:num>
  <w:num w:numId="14" w16cid:durableId="1881742245">
    <w:abstractNumId w:val="24"/>
  </w:num>
  <w:num w:numId="15" w16cid:durableId="2040274409">
    <w:abstractNumId w:val="8"/>
  </w:num>
  <w:num w:numId="16" w16cid:durableId="42021103">
    <w:abstractNumId w:val="19"/>
  </w:num>
  <w:num w:numId="17" w16cid:durableId="566769545">
    <w:abstractNumId w:val="26"/>
  </w:num>
  <w:num w:numId="18" w16cid:durableId="1476411139">
    <w:abstractNumId w:val="39"/>
  </w:num>
  <w:num w:numId="19" w16cid:durableId="823474739">
    <w:abstractNumId w:val="22"/>
  </w:num>
  <w:num w:numId="20" w16cid:durableId="575479478">
    <w:abstractNumId w:val="14"/>
  </w:num>
  <w:num w:numId="21" w16cid:durableId="358623090">
    <w:abstractNumId w:val="11"/>
  </w:num>
  <w:num w:numId="22" w16cid:durableId="1933538828">
    <w:abstractNumId w:val="17"/>
  </w:num>
  <w:num w:numId="23" w16cid:durableId="1879277262">
    <w:abstractNumId w:val="23"/>
  </w:num>
  <w:num w:numId="24" w16cid:durableId="1579707569">
    <w:abstractNumId w:val="36"/>
  </w:num>
  <w:num w:numId="25" w16cid:durableId="666598929">
    <w:abstractNumId w:val="31"/>
  </w:num>
  <w:num w:numId="26" w16cid:durableId="1199776879">
    <w:abstractNumId w:val="4"/>
  </w:num>
  <w:num w:numId="27" w16cid:durableId="690298445">
    <w:abstractNumId w:val="6"/>
  </w:num>
  <w:num w:numId="28" w16cid:durableId="1406104192">
    <w:abstractNumId w:val="37"/>
  </w:num>
  <w:num w:numId="29" w16cid:durableId="548877752">
    <w:abstractNumId w:val="30"/>
  </w:num>
  <w:num w:numId="30" w16cid:durableId="68967869">
    <w:abstractNumId w:val="40"/>
  </w:num>
  <w:num w:numId="31" w16cid:durableId="1296369411">
    <w:abstractNumId w:val="41"/>
  </w:num>
  <w:num w:numId="32" w16cid:durableId="458185319">
    <w:abstractNumId w:val="20"/>
  </w:num>
  <w:num w:numId="33" w16cid:durableId="598411140">
    <w:abstractNumId w:val="38"/>
  </w:num>
  <w:num w:numId="34" w16cid:durableId="1572426843">
    <w:abstractNumId w:val="18"/>
  </w:num>
  <w:num w:numId="35" w16cid:durableId="1216967202">
    <w:abstractNumId w:val="9"/>
  </w:num>
  <w:num w:numId="36" w16cid:durableId="1642803435">
    <w:abstractNumId w:val="32"/>
  </w:num>
  <w:num w:numId="37" w16cid:durableId="1661957589">
    <w:abstractNumId w:val="3"/>
  </w:num>
  <w:num w:numId="38" w16cid:durableId="1730805859">
    <w:abstractNumId w:val="25"/>
  </w:num>
  <w:num w:numId="39" w16cid:durableId="175731417">
    <w:abstractNumId w:val="28"/>
  </w:num>
  <w:num w:numId="40" w16cid:durableId="1632204503">
    <w:abstractNumId w:val="35"/>
  </w:num>
  <w:num w:numId="41" w16cid:durableId="533690652">
    <w:abstractNumId w:val="16"/>
  </w:num>
  <w:num w:numId="42" w16cid:durableId="1764496073">
    <w:abstractNumId w:val="42"/>
  </w:num>
  <w:num w:numId="43" w16cid:durableId="1889146708">
    <w:abstractNumId w:val="10"/>
  </w:num>
  <w:num w:numId="44" w16cid:durableId="833761818">
    <w:abstractNumId w:val="5"/>
  </w:num>
  <w:num w:numId="45" w16cid:durableId="212423039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Rutkowski">
    <w15:presenceInfo w15:providerId="AD" w15:userId="S-1-5-21-162912819-137387869-2002304648-1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8"/>
    <w:rsid w:val="00004E1F"/>
    <w:rsid w:val="00021D89"/>
    <w:rsid w:val="000258BD"/>
    <w:rsid w:val="00033397"/>
    <w:rsid w:val="00040095"/>
    <w:rsid w:val="00040A49"/>
    <w:rsid w:val="00041E90"/>
    <w:rsid w:val="00046E4E"/>
    <w:rsid w:val="00051834"/>
    <w:rsid w:val="00054A22"/>
    <w:rsid w:val="0005695B"/>
    <w:rsid w:val="000613A2"/>
    <w:rsid w:val="00062023"/>
    <w:rsid w:val="000655A6"/>
    <w:rsid w:val="000712F6"/>
    <w:rsid w:val="000741AD"/>
    <w:rsid w:val="00080512"/>
    <w:rsid w:val="00081EC7"/>
    <w:rsid w:val="00081FD8"/>
    <w:rsid w:val="00086763"/>
    <w:rsid w:val="00095D2B"/>
    <w:rsid w:val="000B20E0"/>
    <w:rsid w:val="000B51F7"/>
    <w:rsid w:val="000B5EBA"/>
    <w:rsid w:val="000C2E23"/>
    <w:rsid w:val="000C445E"/>
    <w:rsid w:val="000C47C3"/>
    <w:rsid w:val="000D17FA"/>
    <w:rsid w:val="000D1B6A"/>
    <w:rsid w:val="000D3925"/>
    <w:rsid w:val="000D58AB"/>
    <w:rsid w:val="000D619B"/>
    <w:rsid w:val="000E1DC8"/>
    <w:rsid w:val="000E4022"/>
    <w:rsid w:val="000E57A8"/>
    <w:rsid w:val="000E5F4B"/>
    <w:rsid w:val="000F4788"/>
    <w:rsid w:val="001016B0"/>
    <w:rsid w:val="001055F0"/>
    <w:rsid w:val="00115957"/>
    <w:rsid w:val="001160BE"/>
    <w:rsid w:val="00117F17"/>
    <w:rsid w:val="00122EC8"/>
    <w:rsid w:val="00133525"/>
    <w:rsid w:val="00137212"/>
    <w:rsid w:val="00142D0F"/>
    <w:rsid w:val="00143782"/>
    <w:rsid w:val="00144CA3"/>
    <w:rsid w:val="0014713E"/>
    <w:rsid w:val="00150C47"/>
    <w:rsid w:val="00154723"/>
    <w:rsid w:val="0015589F"/>
    <w:rsid w:val="0016088C"/>
    <w:rsid w:val="00163D07"/>
    <w:rsid w:val="00197110"/>
    <w:rsid w:val="00197CD7"/>
    <w:rsid w:val="001A4395"/>
    <w:rsid w:val="001A4C42"/>
    <w:rsid w:val="001A72DB"/>
    <w:rsid w:val="001A7420"/>
    <w:rsid w:val="001A7B0F"/>
    <w:rsid w:val="001B6637"/>
    <w:rsid w:val="001C21C3"/>
    <w:rsid w:val="001D02C2"/>
    <w:rsid w:val="001D0B7E"/>
    <w:rsid w:val="001D1943"/>
    <w:rsid w:val="001D40A9"/>
    <w:rsid w:val="001D4307"/>
    <w:rsid w:val="001E54F8"/>
    <w:rsid w:val="001F0C1D"/>
    <w:rsid w:val="001F0D97"/>
    <w:rsid w:val="001F1132"/>
    <w:rsid w:val="001F168B"/>
    <w:rsid w:val="001F1744"/>
    <w:rsid w:val="001F47B6"/>
    <w:rsid w:val="001F681A"/>
    <w:rsid w:val="001F6F09"/>
    <w:rsid w:val="00207EAA"/>
    <w:rsid w:val="002106AD"/>
    <w:rsid w:val="002106B0"/>
    <w:rsid w:val="00210CA0"/>
    <w:rsid w:val="00213AEA"/>
    <w:rsid w:val="002179AE"/>
    <w:rsid w:val="00220A59"/>
    <w:rsid w:val="00221395"/>
    <w:rsid w:val="002347A2"/>
    <w:rsid w:val="00236B5E"/>
    <w:rsid w:val="00237000"/>
    <w:rsid w:val="00240179"/>
    <w:rsid w:val="00251985"/>
    <w:rsid w:val="00252F48"/>
    <w:rsid w:val="00253BFC"/>
    <w:rsid w:val="002636A2"/>
    <w:rsid w:val="00263B4F"/>
    <w:rsid w:val="0026714D"/>
    <w:rsid w:val="002675F0"/>
    <w:rsid w:val="002712C7"/>
    <w:rsid w:val="00283B52"/>
    <w:rsid w:val="00283B75"/>
    <w:rsid w:val="00284D19"/>
    <w:rsid w:val="0029386F"/>
    <w:rsid w:val="00295CF3"/>
    <w:rsid w:val="002A2EA1"/>
    <w:rsid w:val="002A5C53"/>
    <w:rsid w:val="002B4732"/>
    <w:rsid w:val="002B6339"/>
    <w:rsid w:val="002C4E31"/>
    <w:rsid w:val="002E00EE"/>
    <w:rsid w:val="002E27AA"/>
    <w:rsid w:val="002F2768"/>
    <w:rsid w:val="002F4A90"/>
    <w:rsid w:val="00300CF0"/>
    <w:rsid w:val="00311F26"/>
    <w:rsid w:val="00312D2A"/>
    <w:rsid w:val="00312FB6"/>
    <w:rsid w:val="003149B6"/>
    <w:rsid w:val="003172DC"/>
    <w:rsid w:val="00321444"/>
    <w:rsid w:val="00322641"/>
    <w:rsid w:val="00330C77"/>
    <w:rsid w:val="00341A17"/>
    <w:rsid w:val="003474A6"/>
    <w:rsid w:val="00350BCE"/>
    <w:rsid w:val="00351197"/>
    <w:rsid w:val="003530AA"/>
    <w:rsid w:val="0035462D"/>
    <w:rsid w:val="00357949"/>
    <w:rsid w:val="003646EF"/>
    <w:rsid w:val="00365AD9"/>
    <w:rsid w:val="00365D88"/>
    <w:rsid w:val="0037092E"/>
    <w:rsid w:val="0037608B"/>
    <w:rsid w:val="003765B8"/>
    <w:rsid w:val="003778B8"/>
    <w:rsid w:val="00380FB3"/>
    <w:rsid w:val="0038125A"/>
    <w:rsid w:val="00383A93"/>
    <w:rsid w:val="003848BC"/>
    <w:rsid w:val="00387AFD"/>
    <w:rsid w:val="003961BF"/>
    <w:rsid w:val="003A613B"/>
    <w:rsid w:val="003B3C5C"/>
    <w:rsid w:val="003B5B82"/>
    <w:rsid w:val="003B7086"/>
    <w:rsid w:val="003C0EC9"/>
    <w:rsid w:val="003C30E5"/>
    <w:rsid w:val="003C3971"/>
    <w:rsid w:val="003D1090"/>
    <w:rsid w:val="003D277E"/>
    <w:rsid w:val="003D4A17"/>
    <w:rsid w:val="003E670B"/>
    <w:rsid w:val="003F34C0"/>
    <w:rsid w:val="003F393D"/>
    <w:rsid w:val="003F518E"/>
    <w:rsid w:val="00400D50"/>
    <w:rsid w:val="00401B95"/>
    <w:rsid w:val="00401DCA"/>
    <w:rsid w:val="0041220A"/>
    <w:rsid w:val="00413AE4"/>
    <w:rsid w:val="00417A42"/>
    <w:rsid w:val="00420C84"/>
    <w:rsid w:val="00423334"/>
    <w:rsid w:val="004251A6"/>
    <w:rsid w:val="004345EC"/>
    <w:rsid w:val="0043627B"/>
    <w:rsid w:val="00437FA8"/>
    <w:rsid w:val="00441E91"/>
    <w:rsid w:val="00442BBB"/>
    <w:rsid w:val="0044732F"/>
    <w:rsid w:val="00451EA9"/>
    <w:rsid w:val="00457AF9"/>
    <w:rsid w:val="00457F10"/>
    <w:rsid w:val="00463BFB"/>
    <w:rsid w:val="00465515"/>
    <w:rsid w:val="00470842"/>
    <w:rsid w:val="00470C0E"/>
    <w:rsid w:val="00473EA8"/>
    <w:rsid w:val="0048300F"/>
    <w:rsid w:val="00485EEB"/>
    <w:rsid w:val="004958FD"/>
    <w:rsid w:val="004A1838"/>
    <w:rsid w:val="004B2B3D"/>
    <w:rsid w:val="004B3061"/>
    <w:rsid w:val="004B64CA"/>
    <w:rsid w:val="004B6B51"/>
    <w:rsid w:val="004C5FEC"/>
    <w:rsid w:val="004C6C02"/>
    <w:rsid w:val="004D3578"/>
    <w:rsid w:val="004D4F89"/>
    <w:rsid w:val="004D5447"/>
    <w:rsid w:val="004D63A4"/>
    <w:rsid w:val="004E213A"/>
    <w:rsid w:val="004E4C5A"/>
    <w:rsid w:val="004E5089"/>
    <w:rsid w:val="004F0988"/>
    <w:rsid w:val="004F098E"/>
    <w:rsid w:val="004F1D54"/>
    <w:rsid w:val="004F3033"/>
    <w:rsid w:val="004F3340"/>
    <w:rsid w:val="0050324B"/>
    <w:rsid w:val="005056C7"/>
    <w:rsid w:val="00507072"/>
    <w:rsid w:val="00510BBD"/>
    <w:rsid w:val="00511132"/>
    <w:rsid w:val="005114DE"/>
    <w:rsid w:val="00511DCD"/>
    <w:rsid w:val="00514679"/>
    <w:rsid w:val="00514DFD"/>
    <w:rsid w:val="00516688"/>
    <w:rsid w:val="00526139"/>
    <w:rsid w:val="00532955"/>
    <w:rsid w:val="0053388B"/>
    <w:rsid w:val="00535773"/>
    <w:rsid w:val="00541567"/>
    <w:rsid w:val="00542225"/>
    <w:rsid w:val="00543E6C"/>
    <w:rsid w:val="0054740C"/>
    <w:rsid w:val="0055313C"/>
    <w:rsid w:val="00561DD0"/>
    <w:rsid w:val="00565087"/>
    <w:rsid w:val="00565387"/>
    <w:rsid w:val="00565BF0"/>
    <w:rsid w:val="0057152B"/>
    <w:rsid w:val="0057154C"/>
    <w:rsid w:val="005855E9"/>
    <w:rsid w:val="00586090"/>
    <w:rsid w:val="005903EB"/>
    <w:rsid w:val="00597B11"/>
    <w:rsid w:val="005A2421"/>
    <w:rsid w:val="005A3B2A"/>
    <w:rsid w:val="005A3B9C"/>
    <w:rsid w:val="005B35A8"/>
    <w:rsid w:val="005C4A27"/>
    <w:rsid w:val="005C5002"/>
    <w:rsid w:val="005D2406"/>
    <w:rsid w:val="005D2E01"/>
    <w:rsid w:val="005D460D"/>
    <w:rsid w:val="005D472F"/>
    <w:rsid w:val="005D5795"/>
    <w:rsid w:val="005D7526"/>
    <w:rsid w:val="005D7D34"/>
    <w:rsid w:val="005E4BB2"/>
    <w:rsid w:val="005F0006"/>
    <w:rsid w:val="0060011C"/>
    <w:rsid w:val="00602AEA"/>
    <w:rsid w:val="00607D37"/>
    <w:rsid w:val="00610DA5"/>
    <w:rsid w:val="00614FDF"/>
    <w:rsid w:val="0062143B"/>
    <w:rsid w:val="00621D16"/>
    <w:rsid w:val="00626B67"/>
    <w:rsid w:val="0063314D"/>
    <w:rsid w:val="0063543D"/>
    <w:rsid w:val="00635E94"/>
    <w:rsid w:val="006428FF"/>
    <w:rsid w:val="00647114"/>
    <w:rsid w:val="006515E7"/>
    <w:rsid w:val="006651B3"/>
    <w:rsid w:val="00673E8A"/>
    <w:rsid w:val="00674B7D"/>
    <w:rsid w:val="00677CB4"/>
    <w:rsid w:val="00680AF1"/>
    <w:rsid w:val="006815E1"/>
    <w:rsid w:val="00682C6A"/>
    <w:rsid w:val="006A0429"/>
    <w:rsid w:val="006A323F"/>
    <w:rsid w:val="006B30D0"/>
    <w:rsid w:val="006B5FD1"/>
    <w:rsid w:val="006C2509"/>
    <w:rsid w:val="006C3D95"/>
    <w:rsid w:val="006C5AAF"/>
    <w:rsid w:val="006D0153"/>
    <w:rsid w:val="006D3367"/>
    <w:rsid w:val="006E1B2F"/>
    <w:rsid w:val="006E5C86"/>
    <w:rsid w:val="006F2F23"/>
    <w:rsid w:val="006F42E7"/>
    <w:rsid w:val="0070024C"/>
    <w:rsid w:val="00701116"/>
    <w:rsid w:val="00711643"/>
    <w:rsid w:val="00713C44"/>
    <w:rsid w:val="00713D0F"/>
    <w:rsid w:val="007142C9"/>
    <w:rsid w:val="00721AB5"/>
    <w:rsid w:val="007267A6"/>
    <w:rsid w:val="0073091A"/>
    <w:rsid w:val="00730964"/>
    <w:rsid w:val="00734A5B"/>
    <w:rsid w:val="007358E2"/>
    <w:rsid w:val="0074026F"/>
    <w:rsid w:val="007429F6"/>
    <w:rsid w:val="00744E76"/>
    <w:rsid w:val="0074540A"/>
    <w:rsid w:val="00745E9E"/>
    <w:rsid w:val="00751FF3"/>
    <w:rsid w:val="0075278F"/>
    <w:rsid w:val="007628D8"/>
    <w:rsid w:val="00767BF8"/>
    <w:rsid w:val="00770490"/>
    <w:rsid w:val="00770710"/>
    <w:rsid w:val="00774DA4"/>
    <w:rsid w:val="00775081"/>
    <w:rsid w:val="007754E3"/>
    <w:rsid w:val="007819B6"/>
    <w:rsid w:val="00781F0F"/>
    <w:rsid w:val="007826E1"/>
    <w:rsid w:val="00786635"/>
    <w:rsid w:val="00787281"/>
    <w:rsid w:val="00792277"/>
    <w:rsid w:val="00792483"/>
    <w:rsid w:val="007A25E4"/>
    <w:rsid w:val="007A4EF2"/>
    <w:rsid w:val="007A5D8A"/>
    <w:rsid w:val="007B02DA"/>
    <w:rsid w:val="007B600E"/>
    <w:rsid w:val="007D108B"/>
    <w:rsid w:val="007D6314"/>
    <w:rsid w:val="007D65E5"/>
    <w:rsid w:val="007E1914"/>
    <w:rsid w:val="007E21B3"/>
    <w:rsid w:val="007F0F4A"/>
    <w:rsid w:val="007F17D9"/>
    <w:rsid w:val="007F2DCE"/>
    <w:rsid w:val="007F57B2"/>
    <w:rsid w:val="008001FF"/>
    <w:rsid w:val="008006CD"/>
    <w:rsid w:val="008028A4"/>
    <w:rsid w:val="00805569"/>
    <w:rsid w:val="0081403F"/>
    <w:rsid w:val="008160A6"/>
    <w:rsid w:val="00830197"/>
    <w:rsid w:val="00830747"/>
    <w:rsid w:val="008406A9"/>
    <w:rsid w:val="0084290F"/>
    <w:rsid w:val="008434B1"/>
    <w:rsid w:val="00846F0D"/>
    <w:rsid w:val="00855471"/>
    <w:rsid w:val="0085784B"/>
    <w:rsid w:val="00864E50"/>
    <w:rsid w:val="00865879"/>
    <w:rsid w:val="00876021"/>
    <w:rsid w:val="008768CA"/>
    <w:rsid w:val="0087717B"/>
    <w:rsid w:val="00883D97"/>
    <w:rsid w:val="00894F6C"/>
    <w:rsid w:val="008A544B"/>
    <w:rsid w:val="008B3238"/>
    <w:rsid w:val="008B4C6B"/>
    <w:rsid w:val="008B773A"/>
    <w:rsid w:val="008C3063"/>
    <w:rsid w:val="008C384C"/>
    <w:rsid w:val="008D22EF"/>
    <w:rsid w:val="008D4948"/>
    <w:rsid w:val="008D515E"/>
    <w:rsid w:val="008E44B6"/>
    <w:rsid w:val="008E715F"/>
    <w:rsid w:val="008F37F4"/>
    <w:rsid w:val="00900EB6"/>
    <w:rsid w:val="0090271F"/>
    <w:rsid w:val="00902E23"/>
    <w:rsid w:val="00907361"/>
    <w:rsid w:val="009114D7"/>
    <w:rsid w:val="0091348E"/>
    <w:rsid w:val="00917CCB"/>
    <w:rsid w:val="009214BA"/>
    <w:rsid w:val="0092198B"/>
    <w:rsid w:val="00923993"/>
    <w:rsid w:val="00925C91"/>
    <w:rsid w:val="009261FC"/>
    <w:rsid w:val="00937BBE"/>
    <w:rsid w:val="00937C29"/>
    <w:rsid w:val="00940EF6"/>
    <w:rsid w:val="00941F48"/>
    <w:rsid w:val="00942EC2"/>
    <w:rsid w:val="009465DD"/>
    <w:rsid w:val="009572DF"/>
    <w:rsid w:val="00961F48"/>
    <w:rsid w:val="00964B2D"/>
    <w:rsid w:val="00965041"/>
    <w:rsid w:val="00965CE7"/>
    <w:rsid w:val="00975B97"/>
    <w:rsid w:val="0097696C"/>
    <w:rsid w:val="0098113B"/>
    <w:rsid w:val="00985CF3"/>
    <w:rsid w:val="00990661"/>
    <w:rsid w:val="00996495"/>
    <w:rsid w:val="009A4DBF"/>
    <w:rsid w:val="009A5F1B"/>
    <w:rsid w:val="009B2F13"/>
    <w:rsid w:val="009C3670"/>
    <w:rsid w:val="009C70DA"/>
    <w:rsid w:val="009C7321"/>
    <w:rsid w:val="009D3811"/>
    <w:rsid w:val="009E1197"/>
    <w:rsid w:val="009E2FD2"/>
    <w:rsid w:val="009E7ED0"/>
    <w:rsid w:val="009F37B7"/>
    <w:rsid w:val="00A00568"/>
    <w:rsid w:val="00A10F02"/>
    <w:rsid w:val="00A12891"/>
    <w:rsid w:val="00A164B4"/>
    <w:rsid w:val="00A16D76"/>
    <w:rsid w:val="00A201FF"/>
    <w:rsid w:val="00A249E0"/>
    <w:rsid w:val="00A26956"/>
    <w:rsid w:val="00A27486"/>
    <w:rsid w:val="00A36B69"/>
    <w:rsid w:val="00A43D7A"/>
    <w:rsid w:val="00A531F8"/>
    <w:rsid w:val="00A53724"/>
    <w:rsid w:val="00A53D13"/>
    <w:rsid w:val="00A56066"/>
    <w:rsid w:val="00A62C0D"/>
    <w:rsid w:val="00A64EBB"/>
    <w:rsid w:val="00A73129"/>
    <w:rsid w:val="00A82346"/>
    <w:rsid w:val="00A85DD1"/>
    <w:rsid w:val="00A91EF2"/>
    <w:rsid w:val="00A92BA1"/>
    <w:rsid w:val="00AA499D"/>
    <w:rsid w:val="00AC6BC6"/>
    <w:rsid w:val="00AD4836"/>
    <w:rsid w:val="00AE2C7B"/>
    <w:rsid w:val="00AE5E84"/>
    <w:rsid w:val="00AE65E2"/>
    <w:rsid w:val="00AE79DC"/>
    <w:rsid w:val="00AF4255"/>
    <w:rsid w:val="00AF7939"/>
    <w:rsid w:val="00B05789"/>
    <w:rsid w:val="00B14A08"/>
    <w:rsid w:val="00B15449"/>
    <w:rsid w:val="00B1711B"/>
    <w:rsid w:val="00B20E56"/>
    <w:rsid w:val="00B233FE"/>
    <w:rsid w:val="00B257FF"/>
    <w:rsid w:val="00B354FF"/>
    <w:rsid w:val="00B402F3"/>
    <w:rsid w:val="00B51241"/>
    <w:rsid w:val="00B63033"/>
    <w:rsid w:val="00B6427E"/>
    <w:rsid w:val="00B64D20"/>
    <w:rsid w:val="00B76EEF"/>
    <w:rsid w:val="00B773A0"/>
    <w:rsid w:val="00B8032E"/>
    <w:rsid w:val="00B9098F"/>
    <w:rsid w:val="00B93086"/>
    <w:rsid w:val="00BA19ED"/>
    <w:rsid w:val="00BA22CB"/>
    <w:rsid w:val="00BA4B8D"/>
    <w:rsid w:val="00BB1417"/>
    <w:rsid w:val="00BB1C27"/>
    <w:rsid w:val="00BC0F7D"/>
    <w:rsid w:val="00BC2FF9"/>
    <w:rsid w:val="00BD19AB"/>
    <w:rsid w:val="00BD302F"/>
    <w:rsid w:val="00BD417C"/>
    <w:rsid w:val="00BD4FE2"/>
    <w:rsid w:val="00BD5C62"/>
    <w:rsid w:val="00BD7D31"/>
    <w:rsid w:val="00BE3255"/>
    <w:rsid w:val="00BF128E"/>
    <w:rsid w:val="00BF5D53"/>
    <w:rsid w:val="00C00388"/>
    <w:rsid w:val="00C01A17"/>
    <w:rsid w:val="00C074DD"/>
    <w:rsid w:val="00C1496A"/>
    <w:rsid w:val="00C20F71"/>
    <w:rsid w:val="00C25A8C"/>
    <w:rsid w:val="00C26B52"/>
    <w:rsid w:val="00C33079"/>
    <w:rsid w:val="00C40E2C"/>
    <w:rsid w:val="00C45231"/>
    <w:rsid w:val="00C530B4"/>
    <w:rsid w:val="00C53E6B"/>
    <w:rsid w:val="00C70A1A"/>
    <w:rsid w:val="00C72833"/>
    <w:rsid w:val="00C76781"/>
    <w:rsid w:val="00C76997"/>
    <w:rsid w:val="00C80F1D"/>
    <w:rsid w:val="00C8499D"/>
    <w:rsid w:val="00C903BC"/>
    <w:rsid w:val="00C93F40"/>
    <w:rsid w:val="00CA3D0C"/>
    <w:rsid w:val="00CA526B"/>
    <w:rsid w:val="00CB39EB"/>
    <w:rsid w:val="00CC1CA1"/>
    <w:rsid w:val="00CC6C27"/>
    <w:rsid w:val="00CD1387"/>
    <w:rsid w:val="00CD1433"/>
    <w:rsid w:val="00CD2293"/>
    <w:rsid w:val="00CD37E6"/>
    <w:rsid w:val="00CD7DBA"/>
    <w:rsid w:val="00CE4464"/>
    <w:rsid w:val="00CF018F"/>
    <w:rsid w:val="00D012F0"/>
    <w:rsid w:val="00D03145"/>
    <w:rsid w:val="00D054AA"/>
    <w:rsid w:val="00D05B88"/>
    <w:rsid w:val="00D05FA1"/>
    <w:rsid w:val="00D06C74"/>
    <w:rsid w:val="00D06FAC"/>
    <w:rsid w:val="00D0779A"/>
    <w:rsid w:val="00D10A07"/>
    <w:rsid w:val="00D1279B"/>
    <w:rsid w:val="00D217B6"/>
    <w:rsid w:val="00D25F34"/>
    <w:rsid w:val="00D27A06"/>
    <w:rsid w:val="00D33912"/>
    <w:rsid w:val="00D57972"/>
    <w:rsid w:val="00D659BB"/>
    <w:rsid w:val="00D66360"/>
    <w:rsid w:val="00D675A9"/>
    <w:rsid w:val="00D7117B"/>
    <w:rsid w:val="00D738D6"/>
    <w:rsid w:val="00D738FA"/>
    <w:rsid w:val="00D755EB"/>
    <w:rsid w:val="00D76048"/>
    <w:rsid w:val="00D87E00"/>
    <w:rsid w:val="00D903CA"/>
    <w:rsid w:val="00D9134D"/>
    <w:rsid w:val="00D97AD1"/>
    <w:rsid w:val="00DA00C5"/>
    <w:rsid w:val="00DA20D5"/>
    <w:rsid w:val="00DA2375"/>
    <w:rsid w:val="00DA7A03"/>
    <w:rsid w:val="00DB03D7"/>
    <w:rsid w:val="00DB1818"/>
    <w:rsid w:val="00DC309B"/>
    <w:rsid w:val="00DC4DA2"/>
    <w:rsid w:val="00DC5478"/>
    <w:rsid w:val="00DC71DD"/>
    <w:rsid w:val="00DD13D2"/>
    <w:rsid w:val="00DD4C17"/>
    <w:rsid w:val="00DD74A5"/>
    <w:rsid w:val="00DE0953"/>
    <w:rsid w:val="00DE61DE"/>
    <w:rsid w:val="00DE71A1"/>
    <w:rsid w:val="00DF057C"/>
    <w:rsid w:val="00DF15D3"/>
    <w:rsid w:val="00DF2B1F"/>
    <w:rsid w:val="00DF62CD"/>
    <w:rsid w:val="00E02602"/>
    <w:rsid w:val="00E04070"/>
    <w:rsid w:val="00E12118"/>
    <w:rsid w:val="00E12AD3"/>
    <w:rsid w:val="00E12AE8"/>
    <w:rsid w:val="00E14682"/>
    <w:rsid w:val="00E14797"/>
    <w:rsid w:val="00E16509"/>
    <w:rsid w:val="00E21764"/>
    <w:rsid w:val="00E2799A"/>
    <w:rsid w:val="00E37DD9"/>
    <w:rsid w:val="00E44582"/>
    <w:rsid w:val="00E45385"/>
    <w:rsid w:val="00E45647"/>
    <w:rsid w:val="00E52138"/>
    <w:rsid w:val="00E528C1"/>
    <w:rsid w:val="00E56438"/>
    <w:rsid w:val="00E565BA"/>
    <w:rsid w:val="00E5737C"/>
    <w:rsid w:val="00E61572"/>
    <w:rsid w:val="00E63E90"/>
    <w:rsid w:val="00E64849"/>
    <w:rsid w:val="00E6609B"/>
    <w:rsid w:val="00E738F9"/>
    <w:rsid w:val="00E75407"/>
    <w:rsid w:val="00E77645"/>
    <w:rsid w:val="00E82D60"/>
    <w:rsid w:val="00E8620B"/>
    <w:rsid w:val="00E93F34"/>
    <w:rsid w:val="00E94E7F"/>
    <w:rsid w:val="00E964DB"/>
    <w:rsid w:val="00EA15B0"/>
    <w:rsid w:val="00EA3302"/>
    <w:rsid w:val="00EA431B"/>
    <w:rsid w:val="00EA5EA7"/>
    <w:rsid w:val="00EB494D"/>
    <w:rsid w:val="00EB498C"/>
    <w:rsid w:val="00EB5778"/>
    <w:rsid w:val="00EC1446"/>
    <w:rsid w:val="00EC42B3"/>
    <w:rsid w:val="00EC4A25"/>
    <w:rsid w:val="00ED15D2"/>
    <w:rsid w:val="00ED56CD"/>
    <w:rsid w:val="00EE0AC2"/>
    <w:rsid w:val="00EE2CC1"/>
    <w:rsid w:val="00EE6570"/>
    <w:rsid w:val="00F0184B"/>
    <w:rsid w:val="00F025A2"/>
    <w:rsid w:val="00F028F5"/>
    <w:rsid w:val="00F02C6C"/>
    <w:rsid w:val="00F04712"/>
    <w:rsid w:val="00F05DE5"/>
    <w:rsid w:val="00F13360"/>
    <w:rsid w:val="00F226AA"/>
    <w:rsid w:val="00F22EC7"/>
    <w:rsid w:val="00F31BF4"/>
    <w:rsid w:val="00F325C8"/>
    <w:rsid w:val="00F37C0A"/>
    <w:rsid w:val="00F44E8C"/>
    <w:rsid w:val="00F46A2B"/>
    <w:rsid w:val="00F47AE5"/>
    <w:rsid w:val="00F5051D"/>
    <w:rsid w:val="00F54B7C"/>
    <w:rsid w:val="00F60984"/>
    <w:rsid w:val="00F63C9F"/>
    <w:rsid w:val="00F653B8"/>
    <w:rsid w:val="00F84290"/>
    <w:rsid w:val="00F9008D"/>
    <w:rsid w:val="00F9591E"/>
    <w:rsid w:val="00F96049"/>
    <w:rsid w:val="00FA1266"/>
    <w:rsid w:val="00FB0C10"/>
    <w:rsid w:val="00FB6A50"/>
    <w:rsid w:val="00FC1192"/>
    <w:rsid w:val="00FC2062"/>
    <w:rsid w:val="00FD1AED"/>
    <w:rsid w:val="00FF12CA"/>
    <w:rsid w:val="00FF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4F61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1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">
    <w:name w:val="List"/>
    <w:basedOn w:val="Normal"/>
    <w:rsid w:val="003F518E"/>
    <w:pPr>
      <w:ind w:left="568" w:hanging="284"/>
    </w:pPr>
    <w:rPr>
      <w:rFonts w:eastAsia="Malgun Gothic"/>
    </w:rPr>
  </w:style>
  <w:style w:type="character" w:customStyle="1" w:styleId="TAHCar">
    <w:name w:val="TAH Car"/>
    <w:link w:val="TAH"/>
    <w:qFormat/>
    <w:rsid w:val="003F518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F518E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210CA0"/>
    <w:rPr>
      <w:lang w:eastAsia="en-US"/>
    </w:rPr>
  </w:style>
  <w:style w:type="character" w:customStyle="1" w:styleId="THChar">
    <w:name w:val="TH Char"/>
    <w:link w:val="TH"/>
    <w:qFormat/>
    <w:locked/>
    <w:rsid w:val="00210CA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10CA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210CA0"/>
    <w:rPr>
      <w:lang w:eastAsia="en-US"/>
    </w:rPr>
  </w:style>
  <w:style w:type="character" w:customStyle="1" w:styleId="TANChar">
    <w:name w:val="TAN Char"/>
    <w:link w:val="TAN"/>
    <w:qFormat/>
    <w:rsid w:val="0083019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rsid w:val="00830197"/>
    <w:rPr>
      <w:noProof/>
      <w:lang w:eastAsia="en-US"/>
    </w:rPr>
  </w:style>
  <w:style w:type="paragraph" w:customStyle="1" w:styleId="a0">
    <w:basedOn w:val="Normal"/>
    <w:next w:val="ListParagraph"/>
    <w:link w:val="Char"/>
    <w:uiPriority w:val="34"/>
    <w:qFormat/>
    <w:rsid w:val="008301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Index1">
    <w:name w:val="index 1"/>
    <w:basedOn w:val="Normal"/>
    <w:rsid w:val="00830197"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rsid w:val="00830197"/>
    <w:pPr>
      <w:ind w:left="284"/>
    </w:pPr>
  </w:style>
  <w:style w:type="character" w:styleId="FootnoteReference">
    <w:name w:val="footnote reference"/>
    <w:rsid w:val="008301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019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basedOn w:val="DefaultParagraphFont"/>
    <w:link w:val="FootnoteText"/>
    <w:rsid w:val="00830197"/>
    <w:rPr>
      <w:rFonts w:eastAsia="Malgun Gothic"/>
      <w:sz w:val="16"/>
      <w:lang w:eastAsia="en-US"/>
    </w:rPr>
  </w:style>
  <w:style w:type="paragraph" w:styleId="ListNumber2">
    <w:name w:val="List Number 2"/>
    <w:basedOn w:val="ListNumber"/>
    <w:rsid w:val="00830197"/>
    <w:pPr>
      <w:ind w:left="851"/>
    </w:pPr>
  </w:style>
  <w:style w:type="paragraph" w:styleId="ListNumber">
    <w:name w:val="List Number"/>
    <w:basedOn w:val="List"/>
    <w:rsid w:val="00830197"/>
  </w:style>
  <w:style w:type="paragraph" w:styleId="ListBullet2">
    <w:name w:val="List Bullet 2"/>
    <w:basedOn w:val="ListBullet"/>
    <w:rsid w:val="00830197"/>
    <w:pPr>
      <w:ind w:left="851"/>
    </w:pPr>
  </w:style>
  <w:style w:type="paragraph" w:styleId="ListBullet">
    <w:name w:val="List Bullet"/>
    <w:basedOn w:val="List"/>
    <w:link w:val="ListBulletChar"/>
    <w:rsid w:val="00830197"/>
  </w:style>
  <w:style w:type="paragraph" w:styleId="ListBullet3">
    <w:name w:val="List Bullet 3"/>
    <w:basedOn w:val="ListBullet2"/>
    <w:rsid w:val="00830197"/>
    <w:pPr>
      <w:ind w:left="1135"/>
    </w:pPr>
  </w:style>
  <w:style w:type="paragraph" w:styleId="List2">
    <w:name w:val="List 2"/>
    <w:basedOn w:val="List"/>
    <w:rsid w:val="00830197"/>
    <w:pPr>
      <w:ind w:left="851"/>
    </w:pPr>
  </w:style>
  <w:style w:type="paragraph" w:styleId="List3">
    <w:name w:val="List 3"/>
    <w:basedOn w:val="List2"/>
    <w:rsid w:val="00830197"/>
    <w:pPr>
      <w:ind w:left="1135"/>
    </w:pPr>
  </w:style>
  <w:style w:type="paragraph" w:styleId="List4">
    <w:name w:val="List 4"/>
    <w:basedOn w:val="List3"/>
    <w:rsid w:val="00830197"/>
    <w:pPr>
      <w:ind w:left="1418"/>
    </w:pPr>
  </w:style>
  <w:style w:type="paragraph" w:styleId="List5">
    <w:name w:val="List 5"/>
    <w:basedOn w:val="List4"/>
    <w:rsid w:val="00830197"/>
    <w:pPr>
      <w:ind w:left="1702"/>
    </w:pPr>
  </w:style>
  <w:style w:type="paragraph" w:styleId="ListBullet4">
    <w:name w:val="List Bullet 4"/>
    <w:basedOn w:val="ListBullet3"/>
    <w:rsid w:val="00830197"/>
    <w:pPr>
      <w:ind w:left="1418"/>
    </w:pPr>
  </w:style>
  <w:style w:type="paragraph" w:styleId="ListBullet5">
    <w:name w:val="List Bullet 5"/>
    <w:basedOn w:val="ListBullet4"/>
    <w:rsid w:val="00830197"/>
    <w:pPr>
      <w:ind w:left="1702"/>
    </w:pPr>
  </w:style>
  <w:style w:type="paragraph" w:styleId="IndexHeading">
    <w:name w:val="index heading"/>
    <w:basedOn w:val="Normal"/>
    <w:next w:val="Normal"/>
    <w:rsid w:val="00830197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830197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830197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830197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830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link w:val="TAL"/>
    <w:qFormat/>
    <w:rsid w:val="00830197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830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830197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830197"/>
    <w:pPr>
      <w:spacing w:before="120" w:after="120"/>
    </w:pPr>
    <w:rPr>
      <w:rFonts w:eastAsia="Malgun Gothic"/>
      <w:b/>
    </w:rPr>
  </w:style>
  <w:style w:type="paragraph" w:styleId="DocumentMap">
    <w:name w:val="Document Map"/>
    <w:basedOn w:val="Normal"/>
    <w:link w:val="DocumentMapChar"/>
    <w:rsid w:val="00830197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830197"/>
    <w:rPr>
      <w:rFonts w:ascii="Tahoma" w:eastAsia="Malgun Gothic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830197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30197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830197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830197"/>
    <w:rPr>
      <w:rFonts w:eastAsia="Malgun Gothic"/>
      <w:lang w:eastAsia="en-US"/>
    </w:rPr>
  </w:style>
  <w:style w:type="character" w:styleId="CommentReference">
    <w:name w:val="annotation reference"/>
    <w:qFormat/>
    <w:rsid w:val="00830197"/>
    <w:rPr>
      <w:sz w:val="16"/>
    </w:rPr>
  </w:style>
  <w:style w:type="paragraph" w:styleId="CommentText">
    <w:name w:val="annotation text"/>
    <w:basedOn w:val="Normal"/>
    <w:link w:val="CommentTextChar"/>
    <w:qFormat/>
    <w:rsid w:val="00830197"/>
    <w:rPr>
      <w:rFonts w:eastAsia="Malgun Gothic"/>
    </w:rPr>
  </w:style>
  <w:style w:type="character" w:customStyle="1" w:styleId="a1">
    <w:name w:val="批注文字 字符"/>
    <w:basedOn w:val="DefaultParagraphFont"/>
    <w:rsid w:val="00830197"/>
    <w:rPr>
      <w:lang w:eastAsia="en-US"/>
    </w:rPr>
  </w:style>
  <w:style w:type="character" w:customStyle="1" w:styleId="Char0">
    <w:name w:val="批注框文本 Char"/>
    <w:rsid w:val="00830197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830197"/>
    <w:rPr>
      <w:rFonts w:eastAsia="Times New Roman"/>
    </w:rPr>
  </w:style>
  <w:style w:type="character" w:customStyle="1" w:styleId="TALCar">
    <w:name w:val="TAL Car"/>
    <w:qFormat/>
    <w:locked/>
    <w:rsid w:val="00830197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830197"/>
    <w:rPr>
      <w:b/>
      <w:bCs/>
    </w:rPr>
  </w:style>
  <w:style w:type="character" w:customStyle="1" w:styleId="a2">
    <w:name w:val="批注主题 字符"/>
    <w:basedOn w:val="a1"/>
    <w:rsid w:val="00830197"/>
    <w:rPr>
      <w:b/>
      <w:bCs/>
      <w:lang w:eastAsia="en-US"/>
    </w:rPr>
  </w:style>
  <w:style w:type="character" w:customStyle="1" w:styleId="CommentTextChar">
    <w:name w:val="Comment Text Char"/>
    <w:link w:val="CommentText"/>
    <w:qFormat/>
    <w:rsid w:val="00830197"/>
    <w:rPr>
      <w:rFonts w:eastAsia="Malgun Gothic"/>
      <w:lang w:eastAsia="en-US"/>
    </w:rPr>
  </w:style>
  <w:style w:type="character" w:customStyle="1" w:styleId="CommentSubjectChar">
    <w:name w:val="Comment Subject Char"/>
    <w:link w:val="CommentSubject"/>
    <w:rsid w:val="00830197"/>
    <w:rPr>
      <w:rFonts w:eastAsia="Malgun Gothic"/>
      <w:b/>
      <w:bCs/>
      <w:lang w:eastAsia="en-US"/>
    </w:rPr>
  </w:style>
  <w:style w:type="character" w:customStyle="1" w:styleId="Char">
    <w:name w:val="列出段落 Char"/>
    <w:link w:val="a0"/>
    <w:uiPriority w:val="34"/>
    <w:rsid w:val="00830197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830197"/>
    <w:rPr>
      <w:rFonts w:eastAsia="Malgun Gothic"/>
      <w:lang w:eastAsia="en-US"/>
    </w:rPr>
  </w:style>
  <w:style w:type="paragraph" w:customStyle="1" w:styleId="RecCCITT">
    <w:name w:val="Rec_CCITT_#"/>
    <w:basedOn w:val="Normal"/>
    <w:rsid w:val="00830197"/>
    <w:pPr>
      <w:keepNext/>
      <w:keepLines/>
    </w:pPr>
    <w:rPr>
      <w:rFonts w:eastAsia="SimSun"/>
      <w:b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30197"/>
    <w:rPr>
      <w:rFonts w:ascii="Arial" w:hAnsi="Arial"/>
      <w:sz w:val="3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0197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83019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0">
    <w:name w:val="Table Normal1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830197"/>
    <w:rPr>
      <w:rFonts w:eastAsia="Malgun Gothic"/>
      <w:b/>
      <w:lang w:eastAsia="en-US"/>
    </w:rPr>
  </w:style>
  <w:style w:type="character" w:customStyle="1" w:styleId="Char1">
    <w:name w:val="批注文字 Char1"/>
    <w:semiHidden/>
    <w:rsid w:val="00830197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830197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830197"/>
    <w:pPr>
      <w:keepLines/>
      <w:numPr>
        <w:numId w:val="12"/>
      </w:numPr>
      <w:tabs>
        <w:tab w:val="clear" w:pos="720"/>
        <w:tab w:val="num" w:pos="360"/>
      </w:tabs>
      <w:spacing w:after="0"/>
      <w:ind w:left="0" w:firstLine="0"/>
    </w:pPr>
    <w:rPr>
      <w:rFonts w:eastAsia="MS Mincho"/>
    </w:rPr>
  </w:style>
  <w:style w:type="paragraph" w:customStyle="1" w:styleId="Default">
    <w:name w:val="Default"/>
    <w:rsid w:val="00830197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830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830197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830197"/>
    <w:rPr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830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830197"/>
  </w:style>
  <w:style w:type="character" w:customStyle="1" w:styleId="eop">
    <w:name w:val="eop"/>
    <w:rsid w:val="00830197"/>
  </w:style>
  <w:style w:type="character" w:customStyle="1" w:styleId="spellingerror">
    <w:name w:val="spellingerror"/>
    <w:rsid w:val="00830197"/>
  </w:style>
  <w:style w:type="paragraph" w:customStyle="1" w:styleId="Separation">
    <w:name w:val="Separation"/>
    <w:basedOn w:val="Heading1"/>
    <w:next w:val="Normal"/>
    <w:rsid w:val="00830197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830197"/>
    <w:rPr>
      <w:rFonts w:eastAsia="SimSun"/>
    </w:rPr>
  </w:style>
  <w:style w:type="character" w:customStyle="1" w:styleId="a3">
    <w:name w:val="尾注文本 字符"/>
    <w:basedOn w:val="DefaultParagraphFont"/>
    <w:rsid w:val="00830197"/>
    <w:rPr>
      <w:lang w:eastAsia="en-US"/>
    </w:rPr>
  </w:style>
  <w:style w:type="character" w:customStyle="1" w:styleId="EndnoteTextChar">
    <w:name w:val="Endnote Text Char"/>
    <w:link w:val="EndnoteText"/>
    <w:rsid w:val="00830197"/>
    <w:rPr>
      <w:rFonts w:eastAsia="SimSun"/>
      <w:lang w:eastAsia="en-US"/>
    </w:rPr>
  </w:style>
  <w:style w:type="character" w:styleId="EndnoteReference">
    <w:name w:val="endnote reference"/>
    <w:rsid w:val="00830197"/>
    <w:rPr>
      <w:vertAlign w:val="superscript"/>
    </w:rPr>
  </w:style>
  <w:style w:type="character" w:customStyle="1" w:styleId="2">
    <w:name w:val="标题 2 字符"/>
    <w:uiPriority w:val="1"/>
    <w:rsid w:val="00830197"/>
    <w:rPr>
      <w:rFonts w:ascii="Arial" w:hAnsi="Arial"/>
      <w:sz w:val="32"/>
      <w:lang w:val="en-GB" w:eastAsia="en-US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830197"/>
    <w:rPr>
      <w:b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830197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830197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30197"/>
    <w:pPr>
      <w:ind w:left="720"/>
      <w:contextualSpacing/>
    </w:pPr>
  </w:style>
  <w:style w:type="paragraph" w:customStyle="1" w:styleId="a6">
    <w:basedOn w:val="Normal"/>
    <w:next w:val="ListParagraph"/>
    <w:uiPriority w:val="34"/>
    <w:qFormat/>
    <w:rsid w:val="00E37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2">
    <w:name w:val="批注文字 Char"/>
    <w:semiHidden/>
    <w:rsid w:val="00E37DD9"/>
    <w:rPr>
      <w:lang w:val="en-GB"/>
    </w:rPr>
  </w:style>
  <w:style w:type="character" w:customStyle="1" w:styleId="Char3">
    <w:name w:val="批注主题 Char"/>
    <w:rsid w:val="00E37DD9"/>
    <w:rPr>
      <w:b/>
      <w:bCs/>
      <w:lang w:val="en-GB"/>
    </w:rPr>
  </w:style>
  <w:style w:type="character" w:customStyle="1" w:styleId="2Char">
    <w:name w:val="标题 2 Char"/>
    <w:uiPriority w:val="1"/>
    <w:rsid w:val="00E37DD9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E37DD9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E37DD9"/>
    <w:rPr>
      <w:color w:val="808080"/>
      <w:shd w:val="clear" w:color="auto" w:fill="E6E6E6"/>
    </w:rPr>
  </w:style>
  <w:style w:type="character" w:customStyle="1" w:styleId="Char5">
    <w:name w:val="尾注文本 Char"/>
    <w:rsid w:val="00E37DD9"/>
    <w:rPr>
      <w:rFonts w:eastAsia="SimSun"/>
      <w:lang w:val="en-GB" w:eastAsia="en-US"/>
    </w:rPr>
  </w:style>
  <w:style w:type="paragraph" w:customStyle="1" w:styleId="a7">
    <w:basedOn w:val="Normal"/>
    <w:next w:val="ListParagraph"/>
    <w:uiPriority w:val="34"/>
    <w:qFormat/>
    <w:rsid w:val="007924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GuidanceChar">
    <w:name w:val="Guidance Char"/>
    <w:link w:val="Guidance"/>
    <w:rsid w:val="00B9098F"/>
    <w:rPr>
      <w:i/>
      <w:color w:val="0000FF"/>
      <w:lang w:eastAsia="en-US"/>
    </w:rPr>
  </w:style>
  <w:style w:type="paragraph" w:customStyle="1" w:styleId="xtac">
    <w:name w:val="x_tac"/>
    <w:basedOn w:val="Normal"/>
    <w:rsid w:val="00855471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855471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855471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221395"/>
    <w:pPr>
      <w:ind w:left="1418" w:hanging="1418"/>
    </w:pPr>
  </w:style>
  <w:style w:type="paragraph" w:customStyle="1" w:styleId="8">
    <w:name w:val="目录 8"/>
    <w:basedOn w:val="10"/>
    <w:uiPriority w:val="39"/>
    <w:rsid w:val="00221395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221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noProof/>
      <w:sz w:val="22"/>
      <w:lang w:eastAsia="en-US"/>
    </w:rPr>
  </w:style>
  <w:style w:type="paragraph" w:customStyle="1" w:styleId="5">
    <w:name w:val="目录 5"/>
    <w:basedOn w:val="4"/>
    <w:qFormat/>
    <w:rsid w:val="00221395"/>
    <w:pPr>
      <w:ind w:left="1701" w:hanging="1701"/>
    </w:pPr>
  </w:style>
  <w:style w:type="paragraph" w:customStyle="1" w:styleId="4">
    <w:name w:val="目录 4"/>
    <w:basedOn w:val="3"/>
    <w:qFormat/>
    <w:rsid w:val="00221395"/>
    <w:pPr>
      <w:ind w:left="1418" w:hanging="1418"/>
    </w:pPr>
  </w:style>
  <w:style w:type="paragraph" w:customStyle="1" w:styleId="3">
    <w:name w:val="目录 3"/>
    <w:basedOn w:val="21"/>
    <w:qFormat/>
    <w:rsid w:val="00221395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221395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221395"/>
    <w:pPr>
      <w:ind w:left="1985" w:hanging="1985"/>
    </w:pPr>
  </w:style>
  <w:style w:type="paragraph" w:customStyle="1" w:styleId="7">
    <w:name w:val="目录 7"/>
    <w:basedOn w:val="6"/>
    <w:next w:val="Normal"/>
    <w:rsid w:val="00221395"/>
    <w:pPr>
      <w:ind w:left="2268" w:hanging="2268"/>
    </w:pPr>
  </w:style>
  <w:style w:type="character" w:customStyle="1" w:styleId="11">
    <w:name w:val="批注框文本 字符1"/>
    <w:rsid w:val="00221395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221395"/>
    <w:rPr>
      <w:lang w:val="en-GB"/>
    </w:rPr>
  </w:style>
  <w:style w:type="character" w:customStyle="1" w:styleId="23">
    <w:name w:val="批注主题 字符2"/>
    <w:rsid w:val="00221395"/>
    <w:rPr>
      <w:b/>
      <w:bCs/>
      <w:lang w:val="en-GB"/>
    </w:rPr>
  </w:style>
  <w:style w:type="character" w:customStyle="1" w:styleId="ListParagraphChar">
    <w:name w:val="List Paragraph Char"/>
    <w:aliases w:val="列出段落 Char1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221395"/>
    <w:rPr>
      <w:lang w:eastAsia="en-US"/>
    </w:rPr>
  </w:style>
  <w:style w:type="character" w:customStyle="1" w:styleId="220">
    <w:name w:val="标题 2 字符2"/>
    <w:uiPriority w:val="1"/>
    <w:rsid w:val="00221395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221395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221395"/>
    <w:rPr>
      <w:b/>
      <w:lang w:val="en-GB" w:eastAsia="en-US"/>
    </w:rPr>
  </w:style>
  <w:style w:type="character" w:customStyle="1" w:styleId="25">
    <w:name w:val="尾注文本 字符2"/>
    <w:rsid w:val="00221395"/>
    <w:rPr>
      <w:rFonts w:eastAsia="SimSu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1395"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locked/>
    <w:rsid w:val="003149B6"/>
    <w:rPr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3530AA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3530A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locked/>
    <w:rsid w:val="003530AA"/>
    <w:rPr>
      <w:lang w:eastAsia="en-US"/>
    </w:rPr>
  </w:style>
  <w:style w:type="character" w:customStyle="1" w:styleId="EXCar">
    <w:name w:val="EX Car"/>
    <w:locked/>
    <w:rsid w:val="003530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3530AA"/>
    <w:rPr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3530AA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3530AA"/>
    <w:rPr>
      <w:rFonts w:ascii="Arial" w:hAnsi="Arial"/>
      <w:sz w:val="28"/>
      <w:lang w:eastAsia="en-US"/>
    </w:rPr>
  </w:style>
  <w:style w:type="table" w:customStyle="1" w:styleId="TableGrid1">
    <w:name w:val="Table Grid1"/>
    <w:basedOn w:val="TableNormal"/>
    <w:next w:val="TableGrid"/>
    <w:rsid w:val="00353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3530A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530A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530AA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3530A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530AA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link w:val="CRCoverPageChar"/>
    <w:qFormat/>
    <w:rsid w:val="003530AA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3530AA"/>
    <w:rPr>
      <w:rFonts w:ascii="Arial" w:eastAsia="SimSun" w:hAnsi="Arial"/>
      <w:noProof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530AA"/>
    <w:rPr>
      <w:color w:val="808080"/>
    </w:rPr>
  </w:style>
  <w:style w:type="character" w:customStyle="1" w:styleId="NOChar">
    <w:name w:val="NO Char"/>
    <w:qFormat/>
    <w:rsid w:val="003530AA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530AA"/>
    <w:rPr>
      <w:rFonts w:eastAsia="Malgun Gothic"/>
      <w:lang w:eastAsia="en-US"/>
    </w:rPr>
  </w:style>
  <w:style w:type="character" w:customStyle="1" w:styleId="H6Char">
    <w:name w:val="H6 Char"/>
    <w:link w:val="H6"/>
    <w:qFormat/>
    <w:rsid w:val="003530AA"/>
    <w:rPr>
      <w:rFonts w:ascii="Arial" w:hAnsi="Arial"/>
      <w:lang w:eastAsia="en-US"/>
    </w:rPr>
  </w:style>
  <w:style w:type="character" w:customStyle="1" w:styleId="PLChar">
    <w:name w:val="PL Char"/>
    <w:link w:val="PL"/>
    <w:qFormat/>
    <w:rsid w:val="003530AA"/>
    <w:rPr>
      <w:rFonts w:ascii="Courier New" w:hAnsi="Courier New"/>
      <w:noProof/>
      <w:sz w:val="16"/>
      <w:lang w:eastAsia="en-US"/>
    </w:rPr>
  </w:style>
  <w:style w:type="table" w:customStyle="1" w:styleId="TableNormal11">
    <w:name w:val="Table Normal1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3530AA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RCoverPageChar">
    <w:name w:val="CR Cover Page Char"/>
    <w:link w:val="CRCoverPage"/>
    <w:qFormat/>
    <w:rsid w:val="003530AA"/>
    <w:rPr>
      <w:rFonts w:ascii="Arial" w:eastAsia="SimSun" w:hAnsi="Arial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2A2EA1"/>
  </w:style>
  <w:style w:type="table" w:customStyle="1" w:styleId="TableGrid2">
    <w:name w:val="Table Grid2"/>
    <w:basedOn w:val="TableNormal"/>
    <w:next w:val="TableGrid"/>
    <w:rsid w:val="002A2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2A2EA1"/>
  </w:style>
  <w:style w:type="table" w:customStyle="1" w:styleId="TableGrid3">
    <w:name w:val="Table Grid3"/>
    <w:basedOn w:val="TableNormal"/>
    <w:next w:val="TableGrid"/>
    <w:rsid w:val="002A2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3">
    <w:name w:val="Table Normal43"/>
    <w:uiPriority w:val="2"/>
    <w:semiHidden/>
    <w:unhideWhenUsed/>
    <w:qFormat/>
    <w:rsid w:val="002A2EA1"/>
    <w:pPr>
      <w:widowControl w:val="0"/>
    </w:pPr>
    <w:rPr>
      <w:rFonts w:ascii="Calibri" w:eastAsia="SimSun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DB1AA-6A96-4990-B17E-420E8A9A0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Ruixin Wang</dc:creator>
  <cp:keywords>NR MIMO OTA</cp:keywords>
  <dc:description>Ruixin Wang</dc:description>
  <cp:lastModifiedBy>Kim Rutkowski</cp:lastModifiedBy>
  <cp:revision>9</cp:revision>
  <cp:lastPrinted>2019-02-25T14:05:00Z</cp:lastPrinted>
  <dcterms:created xsi:type="dcterms:W3CDTF">2024-02-06T12:49:00Z</dcterms:created>
  <dcterms:modified xsi:type="dcterms:W3CDTF">2024-02-19T11:33:00Z</dcterms:modified>
</cp:coreProperties>
</file>